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3E497D29" w:rsidR="0075069C" w:rsidRPr="00572BF7" w:rsidRDefault="0075069C" w:rsidP="000551B8">
      <w:pPr>
        <w:pStyle w:val="afb"/>
        <w:snapToGrid w:val="0"/>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A6656B">
        <w:rPr>
          <w:rFonts w:eastAsia="宋体"/>
          <w:lang w:eastAsia="zh-CN"/>
        </w:rPr>
        <w:t>8</w:t>
      </w:r>
      <w:r w:rsidR="000B57B2">
        <w:rPr>
          <w:rFonts w:eastAsia="宋体"/>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903973">
        <w:rPr>
          <w:rFonts w:eastAsia="宋体"/>
          <w:lang w:eastAsia="zh-CN"/>
        </w:rPr>
        <w:t xml:space="preserve"> </w:t>
      </w:r>
      <w:r w:rsidR="0043347A" w:rsidRPr="0043347A">
        <w:t>R4-2315227</w:t>
      </w:r>
    </w:p>
    <w:p w14:paraId="61191C36" w14:textId="27D49077" w:rsidR="00675C27" w:rsidRPr="00444A16" w:rsidRDefault="000B57B2" w:rsidP="000551B8">
      <w:pPr>
        <w:pStyle w:val="afb"/>
        <w:snapToGrid w:val="0"/>
        <w:jc w:val="both"/>
        <w:rPr>
          <w:rFonts w:eastAsia="宋体"/>
          <w:lang w:eastAsia="zh-CN"/>
        </w:rPr>
      </w:pPr>
      <w:r w:rsidRPr="000B57B2">
        <w:rPr>
          <w:rFonts w:eastAsia="宋体"/>
          <w:lang w:val="en-US" w:eastAsia="zh-CN"/>
        </w:rPr>
        <w:t>Xiamen, China, October 09 – October 13, 2023</w:t>
      </w:r>
    </w:p>
    <w:p w14:paraId="1B5C2780" w14:textId="77777777" w:rsidR="00F71A33" w:rsidRPr="00F71A33" w:rsidRDefault="00F71A33" w:rsidP="000551B8">
      <w:pPr>
        <w:pStyle w:val="afb"/>
        <w:snapToGrid w:val="0"/>
        <w:jc w:val="both"/>
        <w:rPr>
          <w:rFonts w:eastAsia="宋体"/>
          <w:lang w:eastAsia="zh-CN"/>
        </w:rPr>
      </w:pPr>
    </w:p>
    <w:p w14:paraId="396411D9" w14:textId="77777777" w:rsidR="00911C40" w:rsidRPr="00F26092" w:rsidRDefault="00911C40" w:rsidP="000551B8">
      <w:pPr>
        <w:tabs>
          <w:tab w:val="left" w:pos="1985"/>
        </w:tabs>
        <w:snapToGrid w:val="0"/>
        <w:spacing w:line="240" w:lineRule="auto"/>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4B3FDBC8" w:rsidR="00911C40" w:rsidRPr="003044DD" w:rsidRDefault="00911C40" w:rsidP="000551B8">
      <w:pPr>
        <w:snapToGrid w:val="0"/>
        <w:spacing w:line="240" w:lineRule="auto"/>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DD26EB">
        <w:rPr>
          <w:rFonts w:ascii="Arial" w:hAnsi="Arial" w:cs="Arial"/>
        </w:rPr>
        <w:t>MPR evaluation for</w:t>
      </w:r>
      <w:r w:rsidR="00000F05">
        <w:rPr>
          <w:rFonts w:ascii="Arial" w:hAnsi="Arial" w:cs="Arial"/>
        </w:rPr>
        <w:t xml:space="preserve"> s</w:t>
      </w:r>
      <w:r w:rsidR="00000F05" w:rsidRPr="00000F05">
        <w:rPr>
          <w:rFonts w:ascii="Arial" w:hAnsi="Arial" w:cs="Arial"/>
        </w:rPr>
        <w:t xml:space="preserve">idelink </w:t>
      </w:r>
      <w:r w:rsidR="00EF48A7">
        <w:rPr>
          <w:rFonts w:ascii="Arial" w:hAnsi="Arial" w:cs="Arial"/>
        </w:rPr>
        <w:t>CA</w:t>
      </w:r>
    </w:p>
    <w:p w14:paraId="535E320E" w14:textId="3C366518" w:rsidR="00911C40" w:rsidRPr="0022403E" w:rsidRDefault="00911C40" w:rsidP="000551B8">
      <w:pPr>
        <w:snapToGrid w:val="0"/>
        <w:spacing w:line="240" w:lineRule="auto"/>
        <w:ind w:left="1985" w:hanging="1985"/>
        <w:jc w:val="both"/>
        <w:rPr>
          <w:rFonts w:ascii="Arial" w:hAnsi="Arial" w:cs="Arial"/>
        </w:rPr>
      </w:pPr>
      <w:r>
        <w:rPr>
          <w:rFonts w:ascii="Arial" w:hAnsi="Arial" w:cs="Arial" w:hint="eastAsia"/>
          <w:b/>
        </w:rPr>
        <w:t>Agenda Item:</w:t>
      </w:r>
      <w:r>
        <w:rPr>
          <w:rFonts w:ascii="Arial" w:hAnsi="Arial" w:cs="Arial" w:hint="eastAsia"/>
        </w:rPr>
        <w:tab/>
      </w:r>
      <w:r w:rsidR="00F65709">
        <w:rPr>
          <w:rFonts w:ascii="Arial" w:hAnsi="Arial" w:cs="Arial"/>
        </w:rPr>
        <w:t>5</w:t>
      </w:r>
      <w:r w:rsidR="00AC561E" w:rsidRPr="00AC561E">
        <w:rPr>
          <w:rFonts w:ascii="Arial" w:hAnsi="Arial" w:cs="Arial"/>
        </w:rPr>
        <w:t>.3</w:t>
      </w:r>
      <w:r w:rsidR="00A6656B">
        <w:rPr>
          <w:rFonts w:ascii="Arial" w:hAnsi="Arial" w:cs="Arial"/>
        </w:rPr>
        <w:t>0</w:t>
      </w:r>
      <w:r w:rsidR="00AC561E" w:rsidRPr="00AC561E">
        <w:rPr>
          <w:rFonts w:ascii="Arial" w:hAnsi="Arial" w:cs="Arial"/>
        </w:rPr>
        <w:t>.2.3</w:t>
      </w:r>
      <w:r w:rsidR="00000F05" w:rsidRPr="00000F05">
        <w:rPr>
          <w:rFonts w:ascii="Arial" w:hAnsi="Arial" w:cs="Arial"/>
        </w:rPr>
        <w:tab/>
      </w:r>
    </w:p>
    <w:p w14:paraId="5FB329A9" w14:textId="77777777" w:rsidR="00911C40" w:rsidRPr="00A62DA7" w:rsidRDefault="00911C40" w:rsidP="000551B8">
      <w:pPr>
        <w:tabs>
          <w:tab w:val="left" w:pos="1985"/>
        </w:tabs>
        <w:snapToGrid w:val="0"/>
        <w:spacing w:line="240" w:lineRule="auto"/>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0551B8">
      <w:pPr>
        <w:pStyle w:val="1"/>
        <w:snapToGrid w:val="0"/>
        <w:spacing w:after="240"/>
        <w:jc w:val="both"/>
        <w:rPr>
          <w:rFonts w:eastAsia="宋体"/>
          <w:lang w:eastAsia="zh-CN"/>
        </w:rPr>
      </w:pPr>
      <w:r>
        <w:rPr>
          <w:rFonts w:eastAsia="宋体" w:hint="eastAsia"/>
          <w:lang w:eastAsia="zh-CN"/>
        </w:rPr>
        <w:t>Introduction</w:t>
      </w:r>
    </w:p>
    <w:p w14:paraId="26668D5F" w14:textId="03160DB5" w:rsidR="009A089A" w:rsidRPr="00EA4922" w:rsidRDefault="00E51E86" w:rsidP="000551B8">
      <w:pPr>
        <w:snapToGrid w:val="0"/>
        <w:spacing w:line="240" w:lineRule="auto"/>
        <w:jc w:val="both"/>
        <w:rPr>
          <w:sz w:val="20"/>
        </w:rPr>
      </w:pPr>
      <w:r w:rsidRPr="00EA4922">
        <w:rPr>
          <w:sz w:val="20"/>
        </w:rPr>
        <w:t>The WID revision [1] was approved in RAN#9</w:t>
      </w:r>
      <w:r w:rsidR="00EF48A7" w:rsidRPr="00EA4922">
        <w:rPr>
          <w:sz w:val="20"/>
        </w:rPr>
        <w:t>9</w:t>
      </w:r>
      <w:r w:rsidRPr="00EA4922">
        <w:rPr>
          <w:sz w:val="20"/>
        </w:rPr>
        <w:t xml:space="preserve">e </w:t>
      </w:r>
      <w:r w:rsidR="00EF48A7" w:rsidRPr="00EA4922">
        <w:rPr>
          <w:sz w:val="20"/>
        </w:rPr>
        <w:t>with</w:t>
      </w:r>
      <w:r w:rsidRPr="00EA4922">
        <w:rPr>
          <w:sz w:val="20"/>
        </w:rPr>
        <w:t xml:space="preserve"> the updated scope for the </w:t>
      </w:r>
      <w:r w:rsidR="00EF48A7" w:rsidRPr="00EA4922">
        <w:rPr>
          <w:sz w:val="20"/>
        </w:rPr>
        <w:t xml:space="preserve">objective </w:t>
      </w:r>
      <w:r w:rsidRPr="00EA4922">
        <w:rPr>
          <w:sz w:val="20"/>
        </w:rPr>
        <w:t>of</w:t>
      </w:r>
      <w:r w:rsidR="00EF48A7" w:rsidRPr="00EA4922">
        <w:rPr>
          <w:sz w:val="20"/>
        </w:rPr>
        <w:t xml:space="preserve"> sidelink CA operation in</w:t>
      </w:r>
      <w:r w:rsidRPr="00EA4922">
        <w:rPr>
          <w:sz w:val="20"/>
        </w:rPr>
        <w:t xml:space="preserve"> NR sidelink evolution.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67C93317" w14:textId="77777777" w:rsidR="00EF48A7" w:rsidRPr="00EA4922" w:rsidRDefault="00EF48A7" w:rsidP="000551B8">
            <w:pPr>
              <w:numPr>
                <w:ilvl w:val="0"/>
                <w:numId w:val="46"/>
              </w:numPr>
              <w:snapToGrid w:val="0"/>
              <w:spacing w:before="120" w:after="0" w:line="240" w:lineRule="auto"/>
              <w:ind w:left="426" w:hanging="284"/>
              <w:rPr>
                <w:rFonts w:ascii="Times" w:hAnsi="Times" w:cs="Times"/>
                <w:sz w:val="20"/>
              </w:rPr>
            </w:pPr>
            <w:r w:rsidRPr="00EA4922">
              <w:rPr>
                <w:rFonts w:ascii="Times" w:hAnsi="Times" w:cs="Times"/>
                <w:sz w:val="20"/>
              </w:rPr>
              <w:t>Specify mechanism to support NR sidelink CA operation based on LTE sidelink CA operation [RAN2, RAN1, RAN4]</w:t>
            </w:r>
            <w:del w:id="2" w:author="Kevin Lin" w:date="2023-03-22T17:09:00Z">
              <w:r w:rsidRPr="00EA4922" w:rsidDel="00953907">
                <w:rPr>
                  <w:rFonts w:ascii="Times" w:hAnsi="Times" w:cs="Times"/>
                  <w:sz w:val="20"/>
                </w:rPr>
                <w:delText xml:space="preserve"> (This part of the work is put on hold until further checking in RAN#99)</w:delText>
              </w:r>
            </w:del>
          </w:p>
          <w:p w14:paraId="2CB9D4D8"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Support only LTE sidelink CA features for NR (i.e., SL carrier (re-)selection, synchronization of aggregated carriers, </w:t>
            </w:r>
            <w:del w:id="3" w:author="Kevin Lin" w:date="2023-03-21T15:26:00Z">
              <w:r w:rsidRPr="00EA4922" w:rsidDel="00447BD2">
                <w:rPr>
                  <w:rFonts w:ascii="Times" w:hAnsi="Times" w:cs="Times"/>
                  <w:sz w:val="20"/>
                  <w:lang w:eastAsia="ko-KR"/>
                </w:rPr>
                <w:delText xml:space="preserve">handling the limited capability, </w:delText>
              </w:r>
            </w:del>
            <w:r w:rsidRPr="00EA4922">
              <w:rPr>
                <w:rFonts w:ascii="Times" w:hAnsi="Times" w:cs="Times"/>
                <w:sz w:val="20"/>
                <w:lang w:eastAsia="ko-KR"/>
              </w:rPr>
              <w:t>power control for simultaneous sidelink TX, packet duplication)</w:t>
            </w:r>
          </w:p>
          <w:p w14:paraId="702733FD"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The work is limited to </w:t>
            </w:r>
            <w:del w:id="4" w:author="Kevin Lin" w:date="2023-03-22T16:20:00Z">
              <w:r w:rsidRPr="00FF6D7A" w:rsidDel="00B8131B">
                <w:rPr>
                  <w:rFonts w:ascii="Times" w:hAnsi="Times" w:cs="Times"/>
                  <w:sz w:val="20"/>
                  <w:lang w:eastAsia="ko-KR"/>
                </w:rPr>
                <w:delText xml:space="preserve">FR1 licensed spectrum and </w:delText>
              </w:r>
            </w:del>
            <w:ins w:id="5" w:author="Kevin Lin" w:date="2023-03-22T16:20:00Z">
              <w:r w:rsidRPr="00FF6D7A">
                <w:rPr>
                  <w:rFonts w:ascii="Times" w:hAnsi="Times" w:cs="Times"/>
                  <w:sz w:val="20"/>
                  <w:lang w:eastAsia="ko-KR"/>
                </w:rPr>
                <w:t>intra</w:t>
              </w:r>
            </w:ins>
            <w:ins w:id="6" w:author="Kevin Lin" w:date="2023-03-22T16:21:00Z">
              <w:r w:rsidRPr="00FF6D7A">
                <w:rPr>
                  <w:rFonts w:ascii="Times" w:hAnsi="Times" w:cs="Times"/>
                  <w:sz w:val="20"/>
                  <w:lang w:eastAsia="ko-KR"/>
                </w:rPr>
                <w:t xml:space="preserve">-band CA for the </w:t>
              </w:r>
            </w:ins>
            <w:r w:rsidRPr="00FF6D7A">
              <w:rPr>
                <w:rFonts w:ascii="Times" w:hAnsi="Times" w:cs="Times"/>
                <w:sz w:val="20"/>
                <w:lang w:eastAsia="ko-KR"/>
              </w:rPr>
              <w:t>ITS band in FR1</w:t>
            </w:r>
            <w:ins w:id="7" w:author="Kevin Lin" w:date="2023-03-22T16:21:00Z">
              <w:r w:rsidRPr="00FF6D7A">
                <w:rPr>
                  <w:rFonts w:ascii="Times" w:hAnsi="Times" w:cs="Times"/>
                  <w:sz w:val="20"/>
                  <w:lang w:eastAsia="ko-KR"/>
                </w:rPr>
                <w:t xml:space="preserve"> (B</w:t>
              </w:r>
            </w:ins>
            <w:ins w:id="8" w:author="Kevin Lin" w:date="2023-03-22T16:22:00Z">
              <w:r w:rsidRPr="00FF6D7A">
                <w:rPr>
                  <w:rFonts w:ascii="Times" w:hAnsi="Times" w:cs="Times"/>
                  <w:sz w:val="20"/>
                  <w:lang w:eastAsia="ko-KR"/>
                </w:rPr>
                <w:t>and n47</w:t>
              </w:r>
            </w:ins>
            <w:ins w:id="9" w:author="Kevin Lin" w:date="2023-03-22T16:21:00Z">
              <w:r w:rsidRPr="00FF6D7A">
                <w:rPr>
                  <w:rFonts w:ascii="Times" w:hAnsi="Times" w:cs="Times"/>
                  <w:sz w:val="20"/>
                  <w:lang w:eastAsia="ko-KR"/>
                </w:rPr>
                <w:t>)</w:t>
              </w:r>
            </w:ins>
            <w:r w:rsidRPr="00FF6D7A">
              <w:rPr>
                <w:rFonts w:ascii="Times" w:hAnsi="Times" w:cs="Times"/>
                <w:sz w:val="20"/>
                <w:lang w:eastAsia="ko-KR"/>
              </w:rPr>
              <w:t>.</w:t>
            </w:r>
          </w:p>
          <w:p w14:paraId="2B0262BA"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No specific enhancements of Rel-17 sidelink features with sidelink CA support.</w:t>
            </w:r>
          </w:p>
          <w:p w14:paraId="1592501E"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This feature is backwards compatible in the following regards</w:t>
            </w:r>
          </w:p>
          <w:p w14:paraId="29183A82" w14:textId="77777777" w:rsidR="00EF48A7" w:rsidRPr="00EA4922" w:rsidRDefault="00EF48A7" w:rsidP="000551B8">
            <w:pPr>
              <w:numPr>
                <w:ilvl w:val="1"/>
                <w:numId w:val="45"/>
              </w:numPr>
              <w:snapToGrid w:val="0"/>
              <w:spacing w:before="60" w:after="60" w:line="240" w:lineRule="auto"/>
              <w:ind w:left="1418" w:hanging="284"/>
              <w:rPr>
                <w:ins w:id="10" w:author="Kevin Lin" w:date="2023-03-22T16:22:00Z"/>
                <w:rFonts w:ascii="Times" w:hAnsi="Times" w:cs="Times"/>
                <w:sz w:val="20"/>
                <w:lang w:eastAsia="ko-KR"/>
              </w:rPr>
            </w:pPr>
            <w:r w:rsidRPr="00EA4922">
              <w:rPr>
                <w:rFonts w:ascii="Times" w:hAnsi="Times" w:cs="Times"/>
                <w:sz w:val="20"/>
                <w:lang w:eastAsia="ko-KR"/>
              </w:rPr>
              <w:t>A Rel-16/Rel-17 UE can receive Rel-18 sidelink broadcast/groupcast transmissions with CA for the carrier on which it receives PSCCH/PSSCH and transmits the corresponding sidelink HARQ feedback (when SL-HARQ is enabled in SCI)</w:t>
            </w:r>
          </w:p>
          <w:p w14:paraId="21895C21" w14:textId="77777777" w:rsidR="00EF48A7" w:rsidRPr="00EA4922" w:rsidRDefault="00EF48A7" w:rsidP="000551B8">
            <w:pPr>
              <w:numPr>
                <w:ilvl w:val="0"/>
                <w:numId w:val="45"/>
              </w:numPr>
              <w:snapToGrid w:val="0"/>
              <w:spacing w:before="60" w:after="60" w:line="240" w:lineRule="auto"/>
              <w:ind w:left="993" w:hanging="284"/>
              <w:rPr>
                <w:ins w:id="11" w:author="Kevin Lin" w:date="2023-03-22T16:23:00Z"/>
                <w:rFonts w:ascii="Times" w:hAnsi="Times" w:cs="Times"/>
                <w:sz w:val="20"/>
                <w:lang w:eastAsia="ko-KR"/>
              </w:rPr>
            </w:pPr>
            <w:ins w:id="12" w:author="Kevin Lin" w:date="2023-03-22T16:23:00Z">
              <w:r w:rsidRPr="00EA4922">
                <w:rPr>
                  <w:rFonts w:ascii="Times" w:hAnsi="Times" w:cs="Times"/>
                  <w:sz w:val="20"/>
                  <w:lang w:eastAsia="ko-KR"/>
                </w:rPr>
                <w:t>Only Mode 2 operation</w:t>
              </w:r>
            </w:ins>
          </w:p>
          <w:p w14:paraId="2DA01BBB" w14:textId="77777777" w:rsidR="00EF48A7" w:rsidRPr="00EA4922" w:rsidRDefault="00EF48A7" w:rsidP="000551B8">
            <w:pPr>
              <w:numPr>
                <w:ilvl w:val="0"/>
                <w:numId w:val="45"/>
              </w:numPr>
              <w:snapToGrid w:val="0"/>
              <w:spacing w:before="60" w:after="60" w:line="240" w:lineRule="auto"/>
              <w:ind w:left="993" w:hanging="284"/>
              <w:rPr>
                <w:ins w:id="13" w:author="Kevin Lin" w:date="2023-03-22T16:25:00Z"/>
                <w:rFonts w:ascii="Times" w:hAnsi="Times" w:cs="Times"/>
                <w:sz w:val="20"/>
                <w:lang w:eastAsia="ko-KR"/>
              </w:rPr>
            </w:pPr>
            <w:ins w:id="14" w:author="Kevin Lin" w:date="2023-03-22T16:23:00Z">
              <w:r w:rsidRPr="00EA4922">
                <w:rPr>
                  <w:rFonts w:ascii="Times" w:hAnsi="Times" w:cs="Times"/>
                  <w:sz w:val="20"/>
                  <w:lang w:eastAsia="ko-KR"/>
                </w:rPr>
                <w:t>Same subcarrier spacing (SCS) among CA carriers to avoid resource selection enhancements and AGC issues</w:t>
              </w:r>
            </w:ins>
          </w:p>
          <w:p w14:paraId="7254A22F" w14:textId="77777777" w:rsidR="00EF48A7" w:rsidRPr="00EA4922" w:rsidRDefault="00EF48A7" w:rsidP="000551B8">
            <w:pPr>
              <w:numPr>
                <w:ilvl w:val="1"/>
                <w:numId w:val="45"/>
              </w:numPr>
              <w:snapToGrid w:val="0"/>
              <w:spacing w:before="60" w:after="60" w:line="240" w:lineRule="auto"/>
              <w:rPr>
                <w:ins w:id="15" w:author="Kevin Lin" w:date="2023-03-22T16:23:00Z"/>
                <w:rFonts w:ascii="Times" w:hAnsi="Times" w:cs="Times"/>
                <w:sz w:val="20"/>
                <w:lang w:eastAsia="ko-KR"/>
              </w:rPr>
            </w:pPr>
            <w:ins w:id="16" w:author="Kevin Lin" w:date="2023-03-22T16:25:00Z">
              <w:r w:rsidRPr="00EA4922">
                <w:rPr>
                  <w:rFonts w:ascii="Times" w:hAnsi="Times" w:cs="Times"/>
                  <w:sz w:val="20"/>
                  <w:lang w:eastAsia="ko-KR"/>
                </w:rPr>
                <w:t>Time resources for PSFCH are aligned among the carriers for CA</w:t>
              </w:r>
            </w:ins>
          </w:p>
          <w:p w14:paraId="33DEC954" w14:textId="77777777" w:rsidR="00EF48A7" w:rsidRPr="00EA4922" w:rsidRDefault="00EF48A7" w:rsidP="000551B8">
            <w:pPr>
              <w:numPr>
                <w:ilvl w:val="0"/>
                <w:numId w:val="45"/>
              </w:numPr>
              <w:snapToGrid w:val="0"/>
              <w:spacing w:before="60" w:after="60" w:line="240" w:lineRule="auto"/>
              <w:ind w:left="993" w:hanging="284"/>
              <w:rPr>
                <w:ins w:id="17" w:author="Kevin Lin" w:date="2023-03-22T16:25:00Z"/>
                <w:rFonts w:ascii="Times" w:hAnsi="Times" w:cs="Times"/>
                <w:sz w:val="20"/>
                <w:lang w:eastAsia="ko-KR"/>
              </w:rPr>
            </w:pPr>
            <w:ins w:id="18" w:author="Kevin Lin" w:date="2023-03-22T16:23:00Z">
              <w:r w:rsidRPr="00EA4922">
                <w:rPr>
                  <w:rFonts w:ascii="Times" w:hAnsi="Times" w:cs="Times"/>
                  <w:sz w:val="20"/>
                  <w:lang w:eastAsia="ko-KR"/>
                </w:rPr>
                <w:t>No enhancement related to SCI transmissions on PSCCH/PSSCH, PSFCH transmission, RSRP feedback, CSI feedback and congestion control compared to Rel-16 (i.e., per-carrier operation)</w:t>
              </w:r>
            </w:ins>
          </w:p>
          <w:p w14:paraId="04DE76DB" w14:textId="77777777" w:rsidR="00EF48A7" w:rsidRPr="00EA4922" w:rsidRDefault="00EF48A7" w:rsidP="000551B8">
            <w:pPr>
              <w:numPr>
                <w:ilvl w:val="1"/>
                <w:numId w:val="45"/>
              </w:numPr>
              <w:snapToGrid w:val="0"/>
              <w:spacing w:before="60" w:after="60" w:line="240" w:lineRule="auto"/>
              <w:rPr>
                <w:ins w:id="19" w:author="Kevin Lin" w:date="2023-03-22T16:25:00Z"/>
                <w:rFonts w:ascii="Times" w:hAnsi="Times" w:cs="Times"/>
                <w:sz w:val="20"/>
                <w:lang w:eastAsia="ko-KR"/>
              </w:rPr>
            </w:pPr>
            <w:ins w:id="20" w:author="Kevin Lin" w:date="2023-03-22T16:25:00Z">
              <w:r w:rsidRPr="00EA4922">
                <w:rPr>
                  <w:rFonts w:ascii="Times" w:hAnsi="Times" w:cs="Times"/>
                  <w:sz w:val="20"/>
                  <w:lang w:eastAsia="ko-KR"/>
                </w:rPr>
                <w:t>SL resource indication remains to be per-resource pool and per-carrier basis (no cross-carrier scheduling in SCI)</w:t>
              </w:r>
            </w:ins>
          </w:p>
          <w:p w14:paraId="65827324" w14:textId="77777777" w:rsidR="00EF48A7" w:rsidRPr="00EA4922" w:rsidRDefault="00EF48A7" w:rsidP="000551B8">
            <w:pPr>
              <w:numPr>
                <w:ilvl w:val="1"/>
                <w:numId w:val="45"/>
              </w:numPr>
              <w:snapToGrid w:val="0"/>
              <w:spacing w:before="60" w:after="60" w:line="240" w:lineRule="auto"/>
              <w:rPr>
                <w:ins w:id="21" w:author="Kevin Lin" w:date="2023-03-22T16:23:00Z"/>
                <w:rFonts w:ascii="Times" w:hAnsi="Times" w:cs="Times"/>
                <w:sz w:val="20"/>
                <w:lang w:eastAsia="ko-KR"/>
              </w:rPr>
            </w:pPr>
            <w:ins w:id="22" w:author="Kevin Lin" w:date="2023-03-22T16:26:00Z">
              <w:r w:rsidRPr="00EA4922">
                <w:rPr>
                  <w:rFonts w:ascii="Times" w:hAnsi="Times" w:cs="Times"/>
                  <w:sz w:val="20"/>
                  <w:lang w:eastAsia="ko-KR"/>
                </w:rPr>
                <w:t>UE transmits SL HARQ feedback on the same carrier on which it receives the associated PSSCH</w:t>
              </w:r>
            </w:ins>
          </w:p>
          <w:p w14:paraId="58882623" w14:textId="77777777" w:rsidR="00EF48A7" w:rsidRPr="00EA4922" w:rsidRDefault="00EF48A7" w:rsidP="000551B8">
            <w:pPr>
              <w:numPr>
                <w:ilvl w:val="0"/>
                <w:numId w:val="45"/>
              </w:numPr>
              <w:snapToGrid w:val="0"/>
              <w:spacing w:before="60" w:after="60" w:line="240" w:lineRule="auto"/>
              <w:ind w:left="993" w:hanging="284"/>
              <w:rPr>
                <w:ins w:id="23" w:author="Kevin Lin" w:date="2023-03-22T16:24:00Z"/>
                <w:rFonts w:ascii="Times" w:hAnsi="Times" w:cs="Times"/>
                <w:sz w:val="20"/>
                <w:lang w:eastAsia="ko-KR"/>
              </w:rPr>
            </w:pPr>
            <w:ins w:id="24" w:author="Kevin Lin" w:date="2023-03-22T16:24:00Z">
              <w:r w:rsidRPr="00EA4922">
                <w:rPr>
                  <w:rFonts w:ascii="Times" w:hAnsi="Times" w:cs="Times"/>
                  <w:sz w:val="20"/>
                  <w:lang w:eastAsia="ko-KR"/>
                </w:rPr>
                <w:t>No consideration for limited transmission and reception capability</w:t>
              </w:r>
            </w:ins>
          </w:p>
          <w:p w14:paraId="7A2BE26E" w14:textId="77777777" w:rsidR="00EF48A7" w:rsidRPr="00EA4922" w:rsidRDefault="00EF48A7" w:rsidP="000551B8">
            <w:pPr>
              <w:numPr>
                <w:ilvl w:val="0"/>
                <w:numId w:val="45"/>
              </w:numPr>
              <w:snapToGrid w:val="0"/>
              <w:spacing w:before="60" w:after="60" w:line="240" w:lineRule="auto"/>
              <w:ind w:left="993" w:hanging="284"/>
              <w:rPr>
                <w:ins w:id="25" w:author="Kevin Lin" w:date="2023-03-22T16:24:00Z"/>
                <w:rFonts w:ascii="Times" w:hAnsi="Times" w:cs="Times"/>
                <w:sz w:val="20"/>
                <w:lang w:eastAsia="ko-KR"/>
              </w:rPr>
            </w:pPr>
            <w:ins w:id="26" w:author="Kevin Lin" w:date="2023-03-22T16:24:00Z">
              <w:r w:rsidRPr="00EA4922">
                <w:rPr>
                  <w:rFonts w:ascii="Times" w:hAnsi="Times" w:cs="Times"/>
                  <w:sz w:val="20"/>
                  <w:lang w:eastAsia="ko-KR"/>
                </w:rPr>
                <w:t>No primary/secondary carrier differentiation</w:t>
              </w:r>
            </w:ins>
          </w:p>
          <w:p w14:paraId="009A8E60" w14:textId="77777777" w:rsidR="00EF48A7" w:rsidRPr="00EA4922" w:rsidRDefault="00EF48A7" w:rsidP="000551B8">
            <w:pPr>
              <w:numPr>
                <w:ilvl w:val="0"/>
                <w:numId w:val="45"/>
              </w:numPr>
              <w:snapToGrid w:val="0"/>
              <w:spacing w:before="60" w:after="60" w:line="240" w:lineRule="auto"/>
              <w:ind w:left="993" w:hanging="284"/>
              <w:rPr>
                <w:ins w:id="27" w:author="Kevin Lin" w:date="2023-03-22T17:11:00Z"/>
                <w:rFonts w:ascii="Times" w:hAnsi="Times" w:cs="Times"/>
                <w:sz w:val="20"/>
                <w:lang w:eastAsia="ko-KR"/>
              </w:rPr>
            </w:pPr>
            <w:ins w:id="28" w:author="Kevin Lin" w:date="2023-03-22T16:24:00Z">
              <w:r w:rsidRPr="00EA4922">
                <w:rPr>
                  <w:rFonts w:ascii="Times" w:hAnsi="Times" w:cs="Times"/>
                  <w:sz w:val="20"/>
                  <w:lang w:eastAsia="ko-KR"/>
                </w:rPr>
                <w:t>Reuse the LTE sidelink CA design for the following aspects:</w:t>
              </w:r>
            </w:ins>
          </w:p>
          <w:p w14:paraId="4454A874" w14:textId="77777777" w:rsidR="00EF48A7" w:rsidRPr="00EA4922" w:rsidRDefault="00EF48A7" w:rsidP="000551B8">
            <w:pPr>
              <w:numPr>
                <w:ilvl w:val="1"/>
                <w:numId w:val="45"/>
              </w:numPr>
              <w:snapToGrid w:val="0"/>
              <w:spacing w:before="60" w:after="60" w:line="240" w:lineRule="auto"/>
              <w:rPr>
                <w:ins w:id="29" w:author="Kevin Lin" w:date="2023-03-22T16:24:00Z"/>
                <w:rFonts w:ascii="Times" w:hAnsi="Times" w:cs="Times"/>
                <w:sz w:val="20"/>
                <w:lang w:eastAsia="ko-KR"/>
              </w:rPr>
            </w:pPr>
            <w:ins w:id="30" w:author="Kevin Lin" w:date="2023-03-22T17:11:00Z">
              <w:r w:rsidRPr="00EA4922">
                <w:rPr>
                  <w:rFonts w:ascii="Times" w:hAnsi="Times" w:cs="Times"/>
                  <w:sz w:val="20"/>
                  <w:lang w:eastAsia="ko-KR"/>
                </w:rPr>
                <w:t>Sidelink carrier (re-)selection, synchronization of aggregated carriers, Tx power split for simultaneous sidelink transmissions, packet duplication</w:t>
              </w:r>
            </w:ins>
          </w:p>
          <w:p w14:paraId="7ECF5117" w14:textId="77777777" w:rsidR="00EF48A7" w:rsidRPr="00EA4922" w:rsidRDefault="00EF48A7" w:rsidP="000551B8">
            <w:pPr>
              <w:numPr>
                <w:ilvl w:val="0"/>
                <w:numId w:val="45"/>
              </w:numPr>
              <w:snapToGrid w:val="0"/>
              <w:spacing w:before="60" w:after="60" w:line="240" w:lineRule="auto"/>
              <w:ind w:left="993" w:hanging="284"/>
              <w:rPr>
                <w:ins w:id="31" w:author="Kevin Lin" w:date="2023-03-22T16:24:00Z"/>
                <w:rFonts w:ascii="Times" w:hAnsi="Times" w:cs="Times"/>
                <w:sz w:val="20"/>
                <w:lang w:eastAsia="ko-KR"/>
              </w:rPr>
            </w:pPr>
            <w:ins w:id="32" w:author="Kevin Lin" w:date="2023-03-22T16:24:00Z">
              <w:r w:rsidRPr="00EA4922">
                <w:rPr>
                  <w:rFonts w:ascii="Times" w:hAnsi="Times" w:cs="Times"/>
                  <w:sz w:val="20"/>
                  <w:lang w:eastAsia="ko-KR"/>
                </w:rPr>
                <w:t xml:space="preserve">The CA band combination work in RAN4 is limited to </w:t>
              </w:r>
              <w:r w:rsidRPr="00FF6D7A">
                <w:rPr>
                  <w:rFonts w:ascii="Times" w:hAnsi="Times" w:cs="Times"/>
                  <w:sz w:val="20"/>
                  <w:lang w:eastAsia="ko-KR"/>
                </w:rPr>
                <w:t>intra-band contiguous</w:t>
              </w:r>
              <w:r w:rsidRPr="00EA4922">
                <w:rPr>
                  <w:rFonts w:ascii="Times" w:hAnsi="Times" w:cs="Times"/>
                  <w:sz w:val="20"/>
                  <w:lang w:eastAsia="ko-KR"/>
                </w:rPr>
                <w:t xml:space="preserve"> CA in Rel-18.</w:t>
              </w:r>
            </w:ins>
          </w:p>
          <w:p w14:paraId="7266DAAF"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ins w:id="33" w:author="Kevin Lin" w:date="2023-03-22T16:25:00Z">
              <w:r w:rsidRPr="00EA4922">
                <w:rPr>
                  <w:rFonts w:ascii="Times" w:hAnsi="Times" w:cs="Times"/>
                  <w:sz w:val="20"/>
                  <w:lang w:eastAsia="ko-KR"/>
                </w:rPr>
                <w:t>Note: The SL CA work in Rel-18 mainly targets some V2X use cases</w:t>
              </w:r>
            </w:ins>
          </w:p>
          <w:p w14:paraId="27EE6FAE" w14:textId="3903F48A" w:rsidR="00E51E86" w:rsidRPr="00EA4922" w:rsidRDefault="00E51E86" w:rsidP="000551B8">
            <w:pPr>
              <w:snapToGrid w:val="0"/>
              <w:spacing w:after="0" w:line="240" w:lineRule="auto"/>
              <w:jc w:val="both"/>
              <w:rPr>
                <w:sz w:val="20"/>
              </w:rPr>
            </w:pPr>
          </w:p>
        </w:tc>
      </w:tr>
    </w:tbl>
    <w:p w14:paraId="70611D39" w14:textId="2A5AFA44" w:rsidR="00E51E86" w:rsidRPr="00EA4922" w:rsidRDefault="00A530D3" w:rsidP="000551B8">
      <w:pPr>
        <w:snapToGrid w:val="0"/>
        <w:spacing w:beforeLines="50" w:before="120" w:line="240" w:lineRule="auto"/>
        <w:jc w:val="both"/>
        <w:rPr>
          <w:sz w:val="20"/>
        </w:rPr>
      </w:pPr>
      <w:r w:rsidRPr="00EA4922">
        <w:rPr>
          <w:sz w:val="20"/>
        </w:rPr>
        <w:t xml:space="preserve">In this contribution, we provide our consideration and analysis on RAN4 work for </w:t>
      </w:r>
      <w:r w:rsidR="004D0BEA" w:rsidRPr="00EA4922">
        <w:rPr>
          <w:sz w:val="20"/>
        </w:rPr>
        <w:t>NR sidelink CA operation.</w:t>
      </w:r>
    </w:p>
    <w:p w14:paraId="58AB0513" w14:textId="77777777" w:rsidR="00062E8E" w:rsidRDefault="00062E8E" w:rsidP="000551B8">
      <w:pPr>
        <w:pStyle w:val="1"/>
        <w:snapToGrid w:val="0"/>
        <w:spacing w:after="120"/>
        <w:jc w:val="both"/>
        <w:rPr>
          <w:rFonts w:eastAsia="宋体"/>
          <w:lang w:eastAsia="zh-CN"/>
        </w:rPr>
      </w:pPr>
      <w:r>
        <w:rPr>
          <w:rFonts w:eastAsia="宋体" w:hint="eastAsia"/>
          <w:lang w:eastAsia="zh-CN"/>
        </w:rPr>
        <w:lastRenderedPageBreak/>
        <w:t>Discussion</w:t>
      </w:r>
    </w:p>
    <w:p w14:paraId="2BE8BC8E" w14:textId="0EDC7A17" w:rsidR="00762474" w:rsidRDefault="00762474" w:rsidP="000551B8">
      <w:pPr>
        <w:snapToGrid w:val="0"/>
        <w:spacing w:line="240" w:lineRule="auto"/>
        <w:rPr>
          <w:sz w:val="20"/>
          <w:lang w:val="en-US"/>
        </w:rPr>
      </w:pPr>
      <w:r>
        <w:rPr>
          <w:sz w:val="20"/>
          <w:lang w:val="en-US"/>
        </w:rPr>
        <w:t>In the approved WF R4-2310314 in RAN4</w:t>
      </w:r>
      <w:r>
        <w:rPr>
          <w:sz w:val="20"/>
          <w:lang w:val="en-US"/>
        </w:rPr>
        <w:t>#107</w:t>
      </w:r>
      <w:r w:rsidR="007C56D9">
        <w:rPr>
          <w:sz w:val="20"/>
          <w:lang w:val="en-US"/>
        </w:rPr>
        <w:t xml:space="preserve"> and WF R4-2314739 in RAN4#108</w:t>
      </w:r>
      <w:r>
        <w:rPr>
          <w:sz w:val="20"/>
          <w:lang w:val="en-US"/>
        </w:rPr>
        <w:t xml:space="preserve">, the Tx requirements </w:t>
      </w:r>
      <w:r>
        <w:rPr>
          <w:sz w:val="20"/>
          <w:lang w:val="en-US"/>
        </w:rPr>
        <w:t>for SL CA were captured</w:t>
      </w:r>
    </w:p>
    <w:tbl>
      <w:tblPr>
        <w:tblStyle w:val="af8"/>
        <w:tblW w:w="0" w:type="auto"/>
        <w:tblLook w:val="04A0" w:firstRow="1" w:lastRow="0" w:firstColumn="1" w:lastColumn="0" w:noHBand="0" w:noVBand="1"/>
      </w:tblPr>
      <w:tblGrid>
        <w:gridCol w:w="9631"/>
      </w:tblGrid>
      <w:tr w:rsidR="00762474" w:rsidRPr="000B2097" w14:paraId="30EF091E" w14:textId="77777777" w:rsidTr="00762474">
        <w:tc>
          <w:tcPr>
            <w:tcW w:w="9631" w:type="dxa"/>
          </w:tcPr>
          <w:p w14:paraId="2155915A" w14:textId="4A3386DE" w:rsidR="00F52D91" w:rsidRPr="000B2097" w:rsidRDefault="00F52D91" w:rsidP="0033704F">
            <w:pPr>
              <w:overflowPunct/>
              <w:autoSpaceDE/>
              <w:autoSpaceDN/>
              <w:adjustRightInd/>
              <w:spacing w:before="120" w:line="240" w:lineRule="auto"/>
              <w:textAlignment w:val="auto"/>
              <w:rPr>
                <w:color w:val="000000"/>
                <w:sz w:val="20"/>
              </w:rPr>
            </w:pPr>
            <w:r w:rsidRPr="000B2097">
              <w:rPr>
                <w:sz w:val="20"/>
                <w:lang w:eastAsia="ja-JP"/>
              </w:rPr>
              <w:t>Topic #1: System parameter</w:t>
            </w:r>
            <w:r w:rsidRPr="000B2097" w:rsidDel="003D7E28">
              <w:rPr>
                <w:sz w:val="20"/>
                <w:lang w:eastAsia="ja-JP"/>
              </w:rPr>
              <w:t xml:space="preserve"> </w:t>
            </w:r>
            <w:r w:rsidRPr="000B2097">
              <w:rPr>
                <w:sz w:val="20"/>
                <w:lang w:eastAsia="ja-JP"/>
              </w:rPr>
              <w:t>for SL intra-band contiguous CA</w:t>
            </w:r>
          </w:p>
          <w:p w14:paraId="6FD150EC" w14:textId="77777777" w:rsidR="00F52D91" w:rsidRPr="000B2097" w:rsidRDefault="00F52D91" w:rsidP="0033704F">
            <w:pPr>
              <w:overflowPunct/>
              <w:autoSpaceDE/>
              <w:autoSpaceDN/>
              <w:adjustRightInd/>
              <w:spacing w:before="120" w:line="240" w:lineRule="auto"/>
              <w:textAlignment w:val="auto"/>
              <w:rPr>
                <w:color w:val="000000"/>
                <w:sz w:val="20"/>
              </w:rPr>
            </w:pPr>
            <w:r w:rsidRPr="000B2097">
              <w:rPr>
                <w:color w:val="000000"/>
                <w:sz w:val="20"/>
              </w:rPr>
              <w:t>&lt;</w:t>
            </w:r>
            <w:r w:rsidRPr="000B2097">
              <w:rPr>
                <w:color w:val="000000"/>
                <w:sz w:val="20"/>
                <w:highlight w:val="green"/>
              </w:rPr>
              <w:t>Agreement</w:t>
            </w:r>
            <w:r w:rsidRPr="000B2097">
              <w:rPr>
                <w:color w:val="000000"/>
                <w:sz w:val="20"/>
              </w:rPr>
              <w:t xml:space="preserve">&gt;: </w:t>
            </w:r>
            <w:r w:rsidRPr="000B2097">
              <w:rPr>
                <w:color w:val="000000"/>
                <w:sz w:val="20"/>
                <w:lang w:eastAsia="ko-KR"/>
              </w:rPr>
              <w:t xml:space="preserve">Capture the following </w:t>
            </w:r>
            <w:bookmarkStart w:id="34" w:name="_Hlk143864902"/>
            <w:r w:rsidRPr="000B2097">
              <w:rPr>
                <w:color w:val="000000"/>
                <w:sz w:val="20"/>
                <w:lang w:eastAsia="ko-KR"/>
              </w:rPr>
              <w:t>bandwidth combinations in TS</w:t>
            </w:r>
            <w:bookmarkEnd w:id="34"/>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47"/>
              <w:gridCol w:w="1146"/>
              <w:gridCol w:w="1012"/>
              <w:gridCol w:w="1012"/>
              <w:gridCol w:w="1012"/>
              <w:gridCol w:w="1012"/>
              <w:gridCol w:w="1012"/>
              <w:gridCol w:w="973"/>
              <w:gridCol w:w="1079"/>
            </w:tblGrid>
            <w:tr w:rsidR="00F52D91" w:rsidRPr="000B2097" w14:paraId="299FC87A" w14:textId="77777777" w:rsidTr="001E076C">
              <w:trPr>
                <w:trHeight w:val="20"/>
                <w:jc w:val="center"/>
              </w:trPr>
              <w:tc>
                <w:tcPr>
                  <w:tcW w:w="5000" w:type="pct"/>
                  <w:gridSpan w:val="9"/>
                  <w:tcBorders>
                    <w:top w:val="single" w:sz="4" w:space="0" w:color="auto"/>
                    <w:left w:val="single" w:sz="4" w:space="0" w:color="auto"/>
                    <w:bottom w:val="single" w:sz="6" w:space="0" w:color="auto"/>
                    <w:right w:val="single" w:sz="4" w:space="0" w:color="auto"/>
                  </w:tcBorders>
                  <w:hideMark/>
                </w:tcPr>
                <w:p w14:paraId="4C1A579C" w14:textId="77777777" w:rsidR="00F52D91" w:rsidRPr="000B2097" w:rsidRDefault="00F52D91" w:rsidP="00F52D91">
                  <w:pPr>
                    <w:keepNext/>
                    <w:keepLines/>
                    <w:tabs>
                      <w:tab w:val="left" w:pos="1300"/>
                      <w:tab w:val="center" w:pos="4707"/>
                    </w:tabs>
                    <w:overflowPunct/>
                    <w:autoSpaceDE/>
                    <w:autoSpaceDN/>
                    <w:adjustRightInd/>
                    <w:spacing w:after="0" w:line="240" w:lineRule="auto"/>
                    <w:textAlignment w:val="auto"/>
                    <w:rPr>
                      <w:sz w:val="20"/>
                      <w:lang w:val="en-US" w:eastAsia="en-US"/>
                    </w:rPr>
                  </w:pPr>
                  <w:r w:rsidRPr="000B2097">
                    <w:rPr>
                      <w:sz w:val="20"/>
                      <w:lang w:eastAsia="en-US"/>
                    </w:rPr>
                    <w:tab/>
                  </w:r>
                  <w:r w:rsidRPr="000B2097">
                    <w:rPr>
                      <w:sz w:val="20"/>
                      <w:lang w:eastAsia="en-US"/>
                    </w:rPr>
                    <w:tab/>
                    <w:t>Sidelink CA configuration / Bandwidth combination set</w:t>
                  </w:r>
                </w:p>
              </w:tc>
            </w:tr>
            <w:tr w:rsidR="00F52D91" w:rsidRPr="000B2097" w14:paraId="34707142" w14:textId="77777777" w:rsidTr="001E076C">
              <w:trPr>
                <w:trHeight w:val="20"/>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hideMark/>
                </w:tcPr>
                <w:p w14:paraId="71DAAAC3" w14:textId="77777777" w:rsidR="00F52D91" w:rsidRPr="000B2097" w:rsidRDefault="00F52D91" w:rsidP="00F52D91">
                  <w:pPr>
                    <w:keepNext/>
                    <w:keepLines/>
                    <w:overflowPunct/>
                    <w:autoSpaceDE/>
                    <w:autoSpaceDN/>
                    <w:adjustRightInd/>
                    <w:spacing w:after="0" w:line="240" w:lineRule="auto"/>
                    <w:jc w:val="center"/>
                    <w:textAlignment w:val="auto"/>
                    <w:rPr>
                      <w:sz w:val="20"/>
                      <w:lang w:val="en-US" w:eastAsia="en-US"/>
                    </w:rPr>
                  </w:pPr>
                  <w:r w:rsidRPr="000B2097">
                    <w:rPr>
                      <w:sz w:val="20"/>
                      <w:lang w:val="en-US" w:eastAsia="en-US"/>
                    </w:rPr>
                    <w:t xml:space="preserve">Sidelink CA configuration </w:t>
                  </w:r>
                </w:p>
              </w:tc>
              <w:tc>
                <w:tcPr>
                  <w:tcW w:w="514" w:type="pct"/>
                  <w:vMerge w:val="restart"/>
                  <w:tcBorders>
                    <w:top w:val="single" w:sz="6" w:space="0" w:color="auto"/>
                    <w:left w:val="single" w:sz="6" w:space="0" w:color="auto"/>
                    <w:bottom w:val="single" w:sz="6" w:space="0" w:color="auto"/>
                    <w:right w:val="single" w:sz="6" w:space="0" w:color="auto"/>
                  </w:tcBorders>
                  <w:vAlign w:val="center"/>
                  <w:hideMark/>
                </w:tcPr>
                <w:p w14:paraId="6CD5EEC0" w14:textId="77777777" w:rsidR="00F52D91" w:rsidRPr="000B2097" w:rsidRDefault="00F52D91" w:rsidP="00F52D91">
                  <w:pPr>
                    <w:keepNext/>
                    <w:keepLines/>
                    <w:overflowPunct/>
                    <w:autoSpaceDE/>
                    <w:autoSpaceDN/>
                    <w:adjustRightInd/>
                    <w:spacing w:after="0" w:line="240" w:lineRule="auto"/>
                    <w:jc w:val="center"/>
                    <w:textAlignment w:val="auto"/>
                    <w:rPr>
                      <w:sz w:val="20"/>
                      <w:lang w:val="en-US" w:eastAsia="en-US"/>
                    </w:rPr>
                  </w:pPr>
                  <w:r w:rsidRPr="000B2097">
                    <w:rPr>
                      <w:sz w:val="20"/>
                      <w:lang w:val="en-US" w:eastAsia="en-US"/>
                    </w:rPr>
                    <w:t>Sidelink CA configuration for TX</w:t>
                  </w:r>
                </w:p>
              </w:tc>
              <w:tc>
                <w:tcPr>
                  <w:tcW w:w="2798" w:type="pct"/>
                  <w:gridSpan w:val="5"/>
                  <w:tcBorders>
                    <w:top w:val="single" w:sz="6" w:space="0" w:color="auto"/>
                    <w:left w:val="single" w:sz="6" w:space="0" w:color="auto"/>
                    <w:bottom w:val="single" w:sz="6" w:space="0" w:color="auto"/>
                    <w:right w:val="single" w:sz="6" w:space="0" w:color="auto"/>
                  </w:tcBorders>
                  <w:vAlign w:val="center"/>
                  <w:hideMark/>
                </w:tcPr>
                <w:p w14:paraId="66353BF3" w14:textId="77777777" w:rsidR="00F52D91" w:rsidRPr="000B2097" w:rsidRDefault="00F52D91" w:rsidP="00F52D91">
                  <w:pPr>
                    <w:keepNext/>
                    <w:keepLines/>
                    <w:overflowPunct/>
                    <w:autoSpaceDE/>
                    <w:autoSpaceDN/>
                    <w:adjustRightInd/>
                    <w:spacing w:after="0" w:line="240" w:lineRule="auto"/>
                    <w:jc w:val="center"/>
                    <w:textAlignment w:val="auto"/>
                    <w:rPr>
                      <w:sz w:val="20"/>
                      <w:lang w:val="en-US" w:eastAsia="en-US"/>
                    </w:rPr>
                  </w:pPr>
                  <w:r w:rsidRPr="000B2097">
                    <w:rPr>
                      <w:sz w:val="20"/>
                      <w:lang w:val="en-US" w:eastAsia="en-US"/>
                    </w:rPr>
                    <w:t>Component carriers in order of increasing carrier frequency</w:t>
                  </w:r>
                </w:p>
              </w:tc>
              <w:tc>
                <w:tcPr>
                  <w:tcW w:w="607" w:type="pct"/>
                  <w:vMerge w:val="restart"/>
                  <w:tcBorders>
                    <w:top w:val="single" w:sz="6" w:space="0" w:color="auto"/>
                    <w:left w:val="single" w:sz="6" w:space="0" w:color="auto"/>
                    <w:bottom w:val="single" w:sz="6" w:space="0" w:color="auto"/>
                    <w:right w:val="single" w:sz="6" w:space="0" w:color="auto"/>
                  </w:tcBorders>
                  <w:vAlign w:val="center"/>
                  <w:hideMark/>
                </w:tcPr>
                <w:p w14:paraId="2349D164" w14:textId="77777777" w:rsidR="00F52D91" w:rsidRPr="000B2097" w:rsidRDefault="00F52D91" w:rsidP="00F52D91">
                  <w:pPr>
                    <w:keepNext/>
                    <w:keepLines/>
                    <w:overflowPunct/>
                    <w:autoSpaceDE/>
                    <w:autoSpaceDN/>
                    <w:adjustRightInd/>
                    <w:spacing w:after="0" w:line="240" w:lineRule="auto"/>
                    <w:jc w:val="center"/>
                    <w:textAlignment w:val="auto"/>
                    <w:rPr>
                      <w:sz w:val="20"/>
                      <w:lang w:val="en-US" w:eastAsia="en-US"/>
                    </w:rPr>
                  </w:pPr>
                  <w:r w:rsidRPr="000B2097">
                    <w:rPr>
                      <w:sz w:val="20"/>
                      <w:lang w:val="en-US" w:eastAsia="en-US"/>
                    </w:rPr>
                    <w:t xml:space="preserve">Maximum aggregated </w:t>
                  </w:r>
                  <w:r w:rsidRPr="000B2097">
                    <w:rPr>
                      <w:sz w:val="20"/>
                      <w:lang w:val="en-US" w:eastAsia="en-US"/>
                    </w:rPr>
                    <w:br/>
                    <w:t>bandwidth [MHz]</w:t>
                  </w:r>
                </w:p>
              </w:tc>
              <w:tc>
                <w:tcPr>
                  <w:tcW w:w="569" w:type="pct"/>
                  <w:vMerge w:val="restart"/>
                  <w:tcBorders>
                    <w:top w:val="single" w:sz="6" w:space="0" w:color="auto"/>
                    <w:left w:val="single" w:sz="6" w:space="0" w:color="auto"/>
                    <w:bottom w:val="single" w:sz="6" w:space="0" w:color="auto"/>
                    <w:right w:val="single" w:sz="4" w:space="0" w:color="auto"/>
                  </w:tcBorders>
                  <w:vAlign w:val="center"/>
                  <w:hideMark/>
                </w:tcPr>
                <w:p w14:paraId="61F2A352" w14:textId="77777777" w:rsidR="00F52D91" w:rsidRPr="000B2097" w:rsidRDefault="00F52D91" w:rsidP="00F52D91">
                  <w:pPr>
                    <w:keepNext/>
                    <w:keepLines/>
                    <w:overflowPunct/>
                    <w:autoSpaceDE/>
                    <w:autoSpaceDN/>
                    <w:adjustRightInd/>
                    <w:spacing w:after="0" w:line="240" w:lineRule="auto"/>
                    <w:jc w:val="center"/>
                    <w:textAlignment w:val="auto"/>
                    <w:rPr>
                      <w:sz w:val="20"/>
                      <w:lang w:val="en-US" w:eastAsia="en-US"/>
                    </w:rPr>
                  </w:pPr>
                  <w:r w:rsidRPr="000B2097">
                    <w:rPr>
                      <w:sz w:val="20"/>
                      <w:lang w:val="en-US" w:eastAsia="en-US"/>
                    </w:rPr>
                    <w:t>Bandwidth combination set</w:t>
                  </w:r>
                </w:p>
              </w:tc>
            </w:tr>
            <w:tr w:rsidR="00F52D91" w:rsidRPr="000B2097" w14:paraId="29ED29AC" w14:textId="77777777" w:rsidTr="001E076C">
              <w:trPr>
                <w:trHeight w:val="1011"/>
                <w:jc w:val="center"/>
              </w:trPr>
              <w:tc>
                <w:tcPr>
                  <w:tcW w:w="512" w:type="pct"/>
                  <w:vMerge/>
                  <w:tcBorders>
                    <w:top w:val="single" w:sz="6" w:space="0" w:color="auto"/>
                    <w:left w:val="single" w:sz="4" w:space="0" w:color="auto"/>
                    <w:bottom w:val="single" w:sz="6" w:space="0" w:color="auto"/>
                    <w:right w:val="single" w:sz="6" w:space="0" w:color="auto"/>
                  </w:tcBorders>
                  <w:vAlign w:val="center"/>
                  <w:hideMark/>
                </w:tcPr>
                <w:p w14:paraId="58B5BD1A" w14:textId="77777777" w:rsidR="00F52D91" w:rsidRPr="000B2097" w:rsidRDefault="00F52D91" w:rsidP="00F52D91">
                  <w:pPr>
                    <w:overflowPunct/>
                    <w:autoSpaceDE/>
                    <w:autoSpaceDN/>
                    <w:adjustRightInd/>
                    <w:spacing w:after="0" w:line="240" w:lineRule="auto"/>
                    <w:textAlignment w:val="auto"/>
                    <w:rPr>
                      <w:sz w:val="20"/>
                      <w:lang w:val="en-US" w:eastAsia="en-US"/>
                    </w:rPr>
                  </w:pPr>
                </w:p>
              </w:tc>
              <w:tc>
                <w:tcPr>
                  <w:tcW w:w="514" w:type="pct"/>
                  <w:vMerge/>
                  <w:tcBorders>
                    <w:top w:val="single" w:sz="6" w:space="0" w:color="auto"/>
                    <w:left w:val="single" w:sz="6" w:space="0" w:color="auto"/>
                    <w:bottom w:val="single" w:sz="6" w:space="0" w:color="auto"/>
                    <w:right w:val="single" w:sz="6" w:space="0" w:color="auto"/>
                  </w:tcBorders>
                  <w:vAlign w:val="center"/>
                  <w:hideMark/>
                </w:tcPr>
                <w:p w14:paraId="4F247D43" w14:textId="77777777" w:rsidR="00F52D91" w:rsidRPr="000B2097" w:rsidRDefault="00F52D91" w:rsidP="00F52D91">
                  <w:pPr>
                    <w:overflowPunct/>
                    <w:autoSpaceDE/>
                    <w:autoSpaceDN/>
                    <w:adjustRightInd/>
                    <w:spacing w:after="0" w:line="240" w:lineRule="auto"/>
                    <w:textAlignment w:val="auto"/>
                    <w:rPr>
                      <w:sz w:val="20"/>
                      <w:lang w:val="en-US" w:eastAsia="en-US"/>
                    </w:rPr>
                  </w:pPr>
                </w:p>
              </w:tc>
              <w:tc>
                <w:tcPr>
                  <w:tcW w:w="516" w:type="pct"/>
                  <w:tcBorders>
                    <w:top w:val="single" w:sz="6" w:space="0" w:color="auto"/>
                    <w:left w:val="single" w:sz="6" w:space="0" w:color="auto"/>
                    <w:bottom w:val="single" w:sz="6" w:space="0" w:color="auto"/>
                    <w:right w:val="single" w:sz="6" w:space="0" w:color="auto"/>
                  </w:tcBorders>
                  <w:vAlign w:val="center"/>
                  <w:hideMark/>
                </w:tcPr>
                <w:p w14:paraId="45E665FB" w14:textId="77777777" w:rsidR="00F52D91" w:rsidRPr="000B2097" w:rsidRDefault="00F52D91" w:rsidP="00F52D91">
                  <w:pPr>
                    <w:keepNext/>
                    <w:keepLines/>
                    <w:overflowPunct/>
                    <w:autoSpaceDE/>
                    <w:autoSpaceDN/>
                    <w:adjustRightInd/>
                    <w:spacing w:after="0" w:line="240" w:lineRule="auto"/>
                    <w:jc w:val="center"/>
                    <w:textAlignment w:val="auto"/>
                    <w:rPr>
                      <w:sz w:val="20"/>
                      <w:lang w:val="en-US" w:eastAsia="en-US"/>
                    </w:rPr>
                  </w:pPr>
                  <w:r w:rsidRPr="000B2097">
                    <w:rPr>
                      <w:sz w:val="20"/>
                      <w:lang w:val="en-US" w:eastAsia="en-US"/>
                    </w:rPr>
                    <w:t>Channel bandwidths for carrier [MHz]</w:t>
                  </w:r>
                </w:p>
              </w:tc>
              <w:tc>
                <w:tcPr>
                  <w:tcW w:w="589" w:type="pct"/>
                  <w:tcBorders>
                    <w:top w:val="single" w:sz="6" w:space="0" w:color="auto"/>
                    <w:left w:val="single" w:sz="6" w:space="0" w:color="auto"/>
                    <w:bottom w:val="single" w:sz="6" w:space="0" w:color="auto"/>
                    <w:right w:val="single" w:sz="6" w:space="0" w:color="auto"/>
                  </w:tcBorders>
                  <w:vAlign w:val="center"/>
                  <w:hideMark/>
                </w:tcPr>
                <w:p w14:paraId="32E32494" w14:textId="77777777" w:rsidR="00F52D91" w:rsidRPr="000B2097" w:rsidRDefault="00F52D91" w:rsidP="00F52D91">
                  <w:pPr>
                    <w:keepNext/>
                    <w:keepLines/>
                    <w:overflowPunct/>
                    <w:autoSpaceDE/>
                    <w:autoSpaceDN/>
                    <w:adjustRightInd/>
                    <w:spacing w:after="0" w:line="240" w:lineRule="auto"/>
                    <w:jc w:val="center"/>
                    <w:textAlignment w:val="auto"/>
                    <w:rPr>
                      <w:sz w:val="20"/>
                      <w:lang w:val="en-US" w:eastAsia="en-US"/>
                    </w:rPr>
                  </w:pPr>
                  <w:r w:rsidRPr="000B2097">
                    <w:rPr>
                      <w:sz w:val="20"/>
                      <w:lang w:val="en-US" w:eastAsia="en-US"/>
                    </w:rPr>
                    <w:t>Channel bandwidths for carrier [MHz]</w:t>
                  </w:r>
                </w:p>
              </w:tc>
              <w:tc>
                <w:tcPr>
                  <w:tcW w:w="588" w:type="pct"/>
                  <w:tcBorders>
                    <w:top w:val="single" w:sz="6" w:space="0" w:color="auto"/>
                    <w:left w:val="single" w:sz="6" w:space="0" w:color="auto"/>
                    <w:bottom w:val="single" w:sz="6" w:space="0" w:color="auto"/>
                    <w:right w:val="single" w:sz="6" w:space="0" w:color="auto"/>
                  </w:tcBorders>
                  <w:vAlign w:val="center"/>
                  <w:hideMark/>
                </w:tcPr>
                <w:p w14:paraId="4EFF05CD" w14:textId="77777777" w:rsidR="00F52D91" w:rsidRPr="000B2097" w:rsidRDefault="00F52D91" w:rsidP="00F52D91">
                  <w:pPr>
                    <w:keepNext/>
                    <w:keepLines/>
                    <w:overflowPunct/>
                    <w:autoSpaceDE/>
                    <w:autoSpaceDN/>
                    <w:adjustRightInd/>
                    <w:spacing w:after="0" w:line="240" w:lineRule="auto"/>
                    <w:jc w:val="center"/>
                    <w:textAlignment w:val="auto"/>
                    <w:rPr>
                      <w:sz w:val="20"/>
                      <w:lang w:val="en-US" w:eastAsia="en-US"/>
                    </w:rPr>
                  </w:pPr>
                  <w:r w:rsidRPr="000B2097">
                    <w:rPr>
                      <w:sz w:val="20"/>
                      <w:lang w:val="en-US" w:eastAsia="en-US"/>
                    </w:rPr>
                    <w:t>Channel bandwidths for carrier [MHz]</w:t>
                  </w:r>
                </w:p>
              </w:tc>
              <w:tc>
                <w:tcPr>
                  <w:tcW w:w="516" w:type="pct"/>
                  <w:tcBorders>
                    <w:top w:val="single" w:sz="6" w:space="0" w:color="auto"/>
                    <w:left w:val="single" w:sz="6" w:space="0" w:color="auto"/>
                    <w:bottom w:val="single" w:sz="6" w:space="0" w:color="auto"/>
                    <w:right w:val="single" w:sz="6" w:space="0" w:color="auto"/>
                  </w:tcBorders>
                  <w:vAlign w:val="center"/>
                  <w:hideMark/>
                </w:tcPr>
                <w:p w14:paraId="288E609E" w14:textId="77777777" w:rsidR="00F52D91" w:rsidRPr="000B2097" w:rsidRDefault="00F52D91" w:rsidP="00F52D91">
                  <w:pPr>
                    <w:overflowPunct/>
                    <w:autoSpaceDE/>
                    <w:autoSpaceDN/>
                    <w:adjustRightInd/>
                    <w:spacing w:after="0" w:line="240" w:lineRule="auto"/>
                    <w:jc w:val="center"/>
                    <w:textAlignment w:val="auto"/>
                    <w:rPr>
                      <w:bCs/>
                      <w:sz w:val="20"/>
                      <w:lang w:val="en-US" w:eastAsia="en-US"/>
                    </w:rPr>
                  </w:pPr>
                  <w:r w:rsidRPr="000B2097">
                    <w:rPr>
                      <w:bCs/>
                      <w:sz w:val="20"/>
                      <w:lang w:val="en-US" w:eastAsia="en-US"/>
                    </w:rPr>
                    <w:t>Channel bandwidths for carrier [MHz]</w:t>
                  </w:r>
                </w:p>
              </w:tc>
              <w:tc>
                <w:tcPr>
                  <w:tcW w:w="590" w:type="pct"/>
                  <w:tcBorders>
                    <w:top w:val="single" w:sz="6" w:space="0" w:color="auto"/>
                    <w:left w:val="single" w:sz="6" w:space="0" w:color="auto"/>
                    <w:bottom w:val="single" w:sz="6" w:space="0" w:color="auto"/>
                    <w:right w:val="single" w:sz="6" w:space="0" w:color="auto"/>
                  </w:tcBorders>
                  <w:vAlign w:val="center"/>
                  <w:hideMark/>
                </w:tcPr>
                <w:p w14:paraId="791D4A63" w14:textId="77777777" w:rsidR="00F52D91" w:rsidRPr="000B2097" w:rsidRDefault="00F52D91" w:rsidP="00F52D91">
                  <w:pPr>
                    <w:overflowPunct/>
                    <w:autoSpaceDE/>
                    <w:autoSpaceDN/>
                    <w:adjustRightInd/>
                    <w:spacing w:after="0" w:line="240" w:lineRule="auto"/>
                    <w:jc w:val="center"/>
                    <w:textAlignment w:val="auto"/>
                    <w:rPr>
                      <w:bCs/>
                      <w:sz w:val="20"/>
                      <w:lang w:val="en-US" w:eastAsia="en-US"/>
                    </w:rPr>
                  </w:pPr>
                  <w:r w:rsidRPr="000B2097">
                    <w:rPr>
                      <w:bCs/>
                      <w:sz w:val="20"/>
                      <w:lang w:val="en-US" w:eastAsia="en-US"/>
                    </w:rPr>
                    <w:t>Channel bandwidths for carrier [MHz]</w:t>
                  </w:r>
                </w:p>
              </w:tc>
              <w:tc>
                <w:tcPr>
                  <w:tcW w:w="607" w:type="pct"/>
                  <w:vMerge/>
                  <w:tcBorders>
                    <w:top w:val="single" w:sz="6" w:space="0" w:color="auto"/>
                    <w:left w:val="single" w:sz="6" w:space="0" w:color="auto"/>
                    <w:bottom w:val="single" w:sz="6" w:space="0" w:color="auto"/>
                    <w:right w:val="single" w:sz="6" w:space="0" w:color="auto"/>
                  </w:tcBorders>
                  <w:vAlign w:val="center"/>
                  <w:hideMark/>
                </w:tcPr>
                <w:p w14:paraId="73BBB29F" w14:textId="77777777" w:rsidR="00F52D91" w:rsidRPr="000B2097" w:rsidRDefault="00F52D91" w:rsidP="00F52D91">
                  <w:pPr>
                    <w:overflowPunct/>
                    <w:autoSpaceDE/>
                    <w:autoSpaceDN/>
                    <w:adjustRightInd/>
                    <w:spacing w:after="0" w:line="240" w:lineRule="auto"/>
                    <w:textAlignment w:val="auto"/>
                    <w:rPr>
                      <w:sz w:val="20"/>
                      <w:lang w:val="en-US" w:eastAsia="en-US"/>
                    </w:rPr>
                  </w:pPr>
                </w:p>
              </w:tc>
              <w:tc>
                <w:tcPr>
                  <w:tcW w:w="569" w:type="pct"/>
                  <w:vMerge/>
                  <w:tcBorders>
                    <w:top w:val="single" w:sz="6" w:space="0" w:color="auto"/>
                    <w:left w:val="single" w:sz="6" w:space="0" w:color="auto"/>
                    <w:bottom w:val="single" w:sz="6" w:space="0" w:color="auto"/>
                    <w:right w:val="single" w:sz="4" w:space="0" w:color="auto"/>
                  </w:tcBorders>
                  <w:vAlign w:val="center"/>
                  <w:hideMark/>
                </w:tcPr>
                <w:p w14:paraId="02C064F1" w14:textId="77777777" w:rsidR="00F52D91" w:rsidRPr="000B2097" w:rsidRDefault="00F52D91" w:rsidP="00F52D91">
                  <w:pPr>
                    <w:overflowPunct/>
                    <w:autoSpaceDE/>
                    <w:autoSpaceDN/>
                    <w:adjustRightInd/>
                    <w:spacing w:after="0" w:line="240" w:lineRule="auto"/>
                    <w:textAlignment w:val="auto"/>
                    <w:rPr>
                      <w:sz w:val="20"/>
                      <w:lang w:val="en-US" w:eastAsia="en-US"/>
                    </w:rPr>
                  </w:pPr>
                </w:p>
              </w:tc>
            </w:tr>
            <w:tr w:rsidR="00F52D91" w:rsidRPr="000B2097" w14:paraId="5C0C4205" w14:textId="77777777" w:rsidTr="001E076C">
              <w:trPr>
                <w:trHeight w:val="290"/>
                <w:jc w:val="center"/>
              </w:trPr>
              <w:tc>
                <w:tcPr>
                  <w:tcW w:w="512" w:type="pct"/>
                  <w:vMerge w:val="restart"/>
                  <w:tcBorders>
                    <w:top w:val="single" w:sz="6" w:space="0" w:color="auto"/>
                    <w:left w:val="single" w:sz="4" w:space="0" w:color="auto"/>
                    <w:bottom w:val="single" w:sz="4" w:space="0" w:color="auto"/>
                    <w:right w:val="single" w:sz="6" w:space="0" w:color="auto"/>
                  </w:tcBorders>
                  <w:vAlign w:val="center"/>
                  <w:hideMark/>
                </w:tcPr>
                <w:p w14:paraId="0A648734"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r w:rsidRPr="000B2097">
                    <w:rPr>
                      <w:sz w:val="20"/>
                      <w:lang w:eastAsia="en-US"/>
                    </w:rPr>
                    <w:t>SL_n47B</w:t>
                  </w:r>
                </w:p>
              </w:tc>
              <w:tc>
                <w:tcPr>
                  <w:tcW w:w="514" w:type="pct"/>
                  <w:vMerge w:val="restart"/>
                  <w:tcBorders>
                    <w:top w:val="single" w:sz="6" w:space="0" w:color="auto"/>
                    <w:left w:val="single" w:sz="6" w:space="0" w:color="auto"/>
                    <w:bottom w:val="single" w:sz="4" w:space="0" w:color="auto"/>
                    <w:right w:val="single" w:sz="6" w:space="0" w:color="auto"/>
                  </w:tcBorders>
                  <w:vAlign w:val="center"/>
                  <w:hideMark/>
                </w:tcPr>
                <w:p w14:paraId="4DA38698"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r w:rsidRPr="000B2097">
                    <w:rPr>
                      <w:sz w:val="20"/>
                      <w:lang w:eastAsia="en-US"/>
                    </w:rPr>
                    <w:t>SL_n47B</w:t>
                  </w:r>
                </w:p>
              </w:tc>
              <w:tc>
                <w:tcPr>
                  <w:tcW w:w="516" w:type="pct"/>
                  <w:tcBorders>
                    <w:top w:val="single" w:sz="6" w:space="0" w:color="auto"/>
                    <w:left w:val="single" w:sz="6" w:space="0" w:color="auto"/>
                    <w:bottom w:val="single" w:sz="6" w:space="0" w:color="auto"/>
                    <w:right w:val="single" w:sz="6" w:space="0" w:color="auto"/>
                  </w:tcBorders>
                  <w:vAlign w:val="center"/>
                  <w:hideMark/>
                </w:tcPr>
                <w:p w14:paraId="156F519C"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r w:rsidRPr="000B2097">
                    <w:rPr>
                      <w:sz w:val="20"/>
                      <w:lang w:eastAsia="en-US"/>
                    </w:rPr>
                    <w:t>10</w:t>
                  </w:r>
                </w:p>
              </w:tc>
              <w:tc>
                <w:tcPr>
                  <w:tcW w:w="589" w:type="pct"/>
                  <w:tcBorders>
                    <w:top w:val="single" w:sz="6" w:space="0" w:color="auto"/>
                    <w:left w:val="single" w:sz="6" w:space="0" w:color="auto"/>
                    <w:bottom w:val="single" w:sz="6" w:space="0" w:color="auto"/>
                    <w:right w:val="single" w:sz="6" w:space="0" w:color="auto"/>
                  </w:tcBorders>
                  <w:vAlign w:val="center"/>
                  <w:hideMark/>
                </w:tcPr>
                <w:p w14:paraId="6A9A7FB9"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10</w:t>
                  </w:r>
                </w:p>
              </w:tc>
              <w:tc>
                <w:tcPr>
                  <w:tcW w:w="588" w:type="pct"/>
                  <w:tcBorders>
                    <w:top w:val="single" w:sz="6" w:space="0" w:color="auto"/>
                    <w:left w:val="single" w:sz="6" w:space="0" w:color="auto"/>
                    <w:bottom w:val="single" w:sz="6" w:space="0" w:color="auto"/>
                    <w:right w:val="single" w:sz="6" w:space="0" w:color="auto"/>
                  </w:tcBorders>
                </w:tcPr>
                <w:p w14:paraId="4422C2EF"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p>
              </w:tc>
              <w:tc>
                <w:tcPr>
                  <w:tcW w:w="516" w:type="pct"/>
                  <w:tcBorders>
                    <w:top w:val="single" w:sz="6" w:space="0" w:color="auto"/>
                    <w:left w:val="single" w:sz="6" w:space="0" w:color="auto"/>
                    <w:bottom w:val="single" w:sz="6" w:space="0" w:color="auto"/>
                    <w:right w:val="single" w:sz="6" w:space="0" w:color="auto"/>
                  </w:tcBorders>
                </w:tcPr>
                <w:p w14:paraId="049D25CB"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p>
              </w:tc>
              <w:tc>
                <w:tcPr>
                  <w:tcW w:w="590" w:type="pct"/>
                  <w:tcBorders>
                    <w:top w:val="single" w:sz="6" w:space="0" w:color="auto"/>
                    <w:left w:val="single" w:sz="6" w:space="0" w:color="auto"/>
                    <w:bottom w:val="single" w:sz="6" w:space="0" w:color="auto"/>
                    <w:right w:val="single" w:sz="6" w:space="0" w:color="auto"/>
                  </w:tcBorders>
                </w:tcPr>
                <w:p w14:paraId="1BBF7D7E"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p>
              </w:tc>
              <w:tc>
                <w:tcPr>
                  <w:tcW w:w="607" w:type="pct"/>
                  <w:vMerge w:val="restart"/>
                  <w:tcBorders>
                    <w:top w:val="single" w:sz="6" w:space="0" w:color="auto"/>
                    <w:left w:val="single" w:sz="6" w:space="0" w:color="auto"/>
                    <w:bottom w:val="single" w:sz="4" w:space="0" w:color="auto"/>
                    <w:right w:val="single" w:sz="6" w:space="0" w:color="auto"/>
                  </w:tcBorders>
                  <w:vAlign w:val="center"/>
                  <w:hideMark/>
                </w:tcPr>
                <w:p w14:paraId="1C3E0CB6"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r w:rsidRPr="000B2097">
                    <w:rPr>
                      <w:sz w:val="20"/>
                      <w:lang w:eastAsia="en-US"/>
                    </w:rPr>
                    <w:t>70</w:t>
                  </w:r>
                </w:p>
              </w:tc>
              <w:tc>
                <w:tcPr>
                  <w:tcW w:w="569" w:type="pct"/>
                  <w:vMerge w:val="restart"/>
                  <w:tcBorders>
                    <w:top w:val="single" w:sz="6" w:space="0" w:color="auto"/>
                    <w:left w:val="single" w:sz="6" w:space="0" w:color="auto"/>
                    <w:bottom w:val="single" w:sz="4" w:space="0" w:color="auto"/>
                    <w:right w:val="single" w:sz="4" w:space="0" w:color="auto"/>
                  </w:tcBorders>
                  <w:vAlign w:val="center"/>
                  <w:hideMark/>
                </w:tcPr>
                <w:p w14:paraId="137A75F7"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r w:rsidRPr="000B2097">
                    <w:rPr>
                      <w:sz w:val="20"/>
                      <w:lang w:eastAsia="en-US"/>
                    </w:rPr>
                    <w:t>0</w:t>
                  </w:r>
                </w:p>
              </w:tc>
            </w:tr>
            <w:tr w:rsidR="00F52D91" w:rsidRPr="000B2097" w14:paraId="0C31ABAE" w14:textId="77777777" w:rsidTr="001E076C">
              <w:trPr>
                <w:trHeight w:val="290"/>
                <w:jc w:val="center"/>
              </w:trPr>
              <w:tc>
                <w:tcPr>
                  <w:tcW w:w="512" w:type="pct"/>
                  <w:vMerge/>
                  <w:tcBorders>
                    <w:top w:val="single" w:sz="6" w:space="0" w:color="auto"/>
                    <w:left w:val="single" w:sz="4" w:space="0" w:color="auto"/>
                    <w:bottom w:val="single" w:sz="4" w:space="0" w:color="auto"/>
                    <w:right w:val="single" w:sz="6" w:space="0" w:color="auto"/>
                  </w:tcBorders>
                  <w:vAlign w:val="center"/>
                  <w:hideMark/>
                </w:tcPr>
                <w:p w14:paraId="5D4DA9FC" w14:textId="77777777" w:rsidR="00F52D91" w:rsidRPr="000B2097" w:rsidRDefault="00F52D91" w:rsidP="00F52D91">
                  <w:pPr>
                    <w:overflowPunct/>
                    <w:autoSpaceDE/>
                    <w:autoSpaceDN/>
                    <w:adjustRightInd/>
                    <w:spacing w:after="0" w:line="240" w:lineRule="auto"/>
                    <w:textAlignment w:val="auto"/>
                    <w:rPr>
                      <w:sz w:val="20"/>
                      <w:lang w:eastAsia="en-US"/>
                    </w:rPr>
                  </w:pPr>
                </w:p>
              </w:tc>
              <w:tc>
                <w:tcPr>
                  <w:tcW w:w="514" w:type="pct"/>
                  <w:vMerge/>
                  <w:tcBorders>
                    <w:top w:val="single" w:sz="6" w:space="0" w:color="auto"/>
                    <w:left w:val="single" w:sz="6" w:space="0" w:color="auto"/>
                    <w:bottom w:val="single" w:sz="4" w:space="0" w:color="auto"/>
                    <w:right w:val="single" w:sz="6" w:space="0" w:color="auto"/>
                  </w:tcBorders>
                  <w:vAlign w:val="center"/>
                  <w:hideMark/>
                </w:tcPr>
                <w:p w14:paraId="077EFF2B" w14:textId="77777777" w:rsidR="00F52D91" w:rsidRPr="000B2097" w:rsidRDefault="00F52D91" w:rsidP="00F52D91">
                  <w:pPr>
                    <w:overflowPunct/>
                    <w:autoSpaceDE/>
                    <w:autoSpaceDN/>
                    <w:adjustRightInd/>
                    <w:spacing w:after="0" w:line="240" w:lineRule="auto"/>
                    <w:textAlignment w:val="auto"/>
                    <w:rPr>
                      <w:sz w:val="20"/>
                      <w:lang w:eastAsia="en-US"/>
                    </w:rPr>
                  </w:pPr>
                </w:p>
              </w:tc>
              <w:tc>
                <w:tcPr>
                  <w:tcW w:w="516" w:type="pct"/>
                  <w:tcBorders>
                    <w:top w:val="single" w:sz="6" w:space="0" w:color="auto"/>
                    <w:left w:val="single" w:sz="6" w:space="0" w:color="auto"/>
                    <w:bottom w:val="single" w:sz="4" w:space="0" w:color="auto"/>
                    <w:right w:val="single" w:sz="6" w:space="0" w:color="auto"/>
                  </w:tcBorders>
                  <w:vAlign w:val="center"/>
                  <w:hideMark/>
                </w:tcPr>
                <w:p w14:paraId="2E0FC733"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r w:rsidRPr="000B2097">
                    <w:rPr>
                      <w:sz w:val="20"/>
                      <w:lang w:eastAsia="en-US"/>
                    </w:rPr>
                    <w:t>30</w:t>
                  </w:r>
                </w:p>
              </w:tc>
              <w:tc>
                <w:tcPr>
                  <w:tcW w:w="589" w:type="pct"/>
                  <w:tcBorders>
                    <w:top w:val="single" w:sz="6" w:space="0" w:color="auto"/>
                    <w:left w:val="single" w:sz="6" w:space="0" w:color="auto"/>
                    <w:bottom w:val="single" w:sz="4" w:space="0" w:color="auto"/>
                    <w:right w:val="single" w:sz="6" w:space="0" w:color="auto"/>
                  </w:tcBorders>
                  <w:vAlign w:val="center"/>
                  <w:hideMark/>
                </w:tcPr>
                <w:p w14:paraId="2E59BA4F"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r w:rsidRPr="000B2097">
                    <w:rPr>
                      <w:sz w:val="20"/>
                      <w:lang w:eastAsia="en-US"/>
                    </w:rPr>
                    <w:t>[30], 40</w:t>
                  </w:r>
                </w:p>
              </w:tc>
              <w:tc>
                <w:tcPr>
                  <w:tcW w:w="588" w:type="pct"/>
                  <w:tcBorders>
                    <w:top w:val="single" w:sz="6" w:space="0" w:color="auto"/>
                    <w:left w:val="single" w:sz="6" w:space="0" w:color="auto"/>
                    <w:bottom w:val="single" w:sz="4" w:space="0" w:color="auto"/>
                    <w:right w:val="single" w:sz="6" w:space="0" w:color="auto"/>
                  </w:tcBorders>
                  <w:vAlign w:val="center"/>
                </w:tcPr>
                <w:p w14:paraId="434D26D1" w14:textId="77777777" w:rsidR="00F52D91" w:rsidRPr="000B2097" w:rsidRDefault="00F52D91" w:rsidP="00F52D91">
                  <w:pPr>
                    <w:keepNext/>
                    <w:keepLines/>
                    <w:overflowPunct/>
                    <w:autoSpaceDE/>
                    <w:autoSpaceDN/>
                    <w:adjustRightInd/>
                    <w:spacing w:after="0" w:line="240" w:lineRule="auto"/>
                    <w:jc w:val="center"/>
                    <w:textAlignment w:val="auto"/>
                    <w:rPr>
                      <w:sz w:val="20"/>
                      <w:highlight w:val="yellow"/>
                      <w:lang w:eastAsia="en-US"/>
                    </w:rPr>
                  </w:pPr>
                </w:p>
              </w:tc>
              <w:tc>
                <w:tcPr>
                  <w:tcW w:w="516" w:type="pct"/>
                  <w:tcBorders>
                    <w:top w:val="single" w:sz="6" w:space="0" w:color="auto"/>
                    <w:left w:val="single" w:sz="6" w:space="0" w:color="auto"/>
                    <w:bottom w:val="single" w:sz="4" w:space="0" w:color="auto"/>
                    <w:right w:val="single" w:sz="6" w:space="0" w:color="auto"/>
                  </w:tcBorders>
                </w:tcPr>
                <w:p w14:paraId="01D6E9A9"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p>
              </w:tc>
              <w:tc>
                <w:tcPr>
                  <w:tcW w:w="590" w:type="pct"/>
                  <w:tcBorders>
                    <w:top w:val="single" w:sz="6" w:space="0" w:color="auto"/>
                    <w:left w:val="single" w:sz="6" w:space="0" w:color="auto"/>
                    <w:bottom w:val="single" w:sz="4" w:space="0" w:color="auto"/>
                    <w:right w:val="single" w:sz="6" w:space="0" w:color="auto"/>
                  </w:tcBorders>
                </w:tcPr>
                <w:p w14:paraId="2CCEA1AE" w14:textId="77777777" w:rsidR="00F52D91" w:rsidRPr="000B2097" w:rsidRDefault="00F52D91" w:rsidP="00F52D91">
                  <w:pPr>
                    <w:keepNext/>
                    <w:keepLines/>
                    <w:overflowPunct/>
                    <w:autoSpaceDE/>
                    <w:autoSpaceDN/>
                    <w:adjustRightInd/>
                    <w:spacing w:after="0" w:line="240" w:lineRule="auto"/>
                    <w:jc w:val="center"/>
                    <w:textAlignment w:val="auto"/>
                    <w:rPr>
                      <w:sz w:val="20"/>
                      <w:lang w:eastAsia="en-US"/>
                    </w:rPr>
                  </w:pPr>
                </w:p>
              </w:tc>
              <w:tc>
                <w:tcPr>
                  <w:tcW w:w="607" w:type="pct"/>
                  <w:vMerge/>
                  <w:tcBorders>
                    <w:top w:val="single" w:sz="6" w:space="0" w:color="auto"/>
                    <w:left w:val="single" w:sz="6" w:space="0" w:color="auto"/>
                    <w:bottom w:val="single" w:sz="4" w:space="0" w:color="auto"/>
                    <w:right w:val="single" w:sz="6" w:space="0" w:color="auto"/>
                  </w:tcBorders>
                  <w:vAlign w:val="center"/>
                  <w:hideMark/>
                </w:tcPr>
                <w:p w14:paraId="0E1D6D47" w14:textId="77777777" w:rsidR="00F52D91" w:rsidRPr="000B2097" w:rsidRDefault="00F52D91" w:rsidP="00F52D91">
                  <w:pPr>
                    <w:overflowPunct/>
                    <w:autoSpaceDE/>
                    <w:autoSpaceDN/>
                    <w:adjustRightInd/>
                    <w:spacing w:after="0" w:line="240" w:lineRule="auto"/>
                    <w:textAlignment w:val="auto"/>
                    <w:rPr>
                      <w:sz w:val="20"/>
                      <w:lang w:eastAsia="en-US"/>
                    </w:rPr>
                  </w:pPr>
                </w:p>
              </w:tc>
              <w:tc>
                <w:tcPr>
                  <w:tcW w:w="569" w:type="pct"/>
                  <w:vMerge/>
                  <w:tcBorders>
                    <w:top w:val="single" w:sz="6" w:space="0" w:color="auto"/>
                    <w:left w:val="single" w:sz="6" w:space="0" w:color="auto"/>
                    <w:bottom w:val="single" w:sz="4" w:space="0" w:color="auto"/>
                    <w:right w:val="single" w:sz="4" w:space="0" w:color="auto"/>
                  </w:tcBorders>
                  <w:vAlign w:val="center"/>
                  <w:hideMark/>
                </w:tcPr>
                <w:p w14:paraId="19F5F7D7" w14:textId="77777777" w:rsidR="00F52D91" w:rsidRPr="000B2097" w:rsidRDefault="00F52D91" w:rsidP="00F52D91">
                  <w:pPr>
                    <w:overflowPunct/>
                    <w:autoSpaceDE/>
                    <w:autoSpaceDN/>
                    <w:adjustRightInd/>
                    <w:spacing w:after="0" w:line="240" w:lineRule="auto"/>
                    <w:textAlignment w:val="auto"/>
                    <w:rPr>
                      <w:sz w:val="20"/>
                      <w:lang w:eastAsia="en-US"/>
                    </w:rPr>
                  </w:pPr>
                </w:p>
              </w:tc>
            </w:tr>
          </w:tbl>
          <w:p w14:paraId="1C654188" w14:textId="77777777" w:rsidR="00F52D91" w:rsidRPr="000B2097" w:rsidRDefault="00F52D91" w:rsidP="00F52D91">
            <w:pPr>
              <w:overflowPunct/>
              <w:autoSpaceDE/>
              <w:autoSpaceDN/>
              <w:adjustRightInd/>
              <w:spacing w:line="240" w:lineRule="auto"/>
              <w:textAlignment w:val="auto"/>
              <w:rPr>
                <w:sz w:val="20"/>
                <w:lang w:eastAsia="ko-KR"/>
              </w:rPr>
            </w:pPr>
            <w:bookmarkStart w:id="35" w:name="_Hlk143865072"/>
          </w:p>
          <w:p w14:paraId="1B073D92" w14:textId="4514E70E" w:rsidR="00F52D91" w:rsidRPr="000B2097" w:rsidRDefault="00F52D91" w:rsidP="00F52D91">
            <w:pPr>
              <w:overflowPunct/>
              <w:autoSpaceDE/>
              <w:autoSpaceDN/>
              <w:adjustRightInd/>
              <w:spacing w:line="240" w:lineRule="auto"/>
              <w:textAlignment w:val="auto"/>
              <w:rPr>
                <w:b/>
                <w:sz w:val="20"/>
                <w:lang w:eastAsia="ko-KR"/>
              </w:rPr>
            </w:pPr>
            <w:r w:rsidRPr="000B2097">
              <w:rPr>
                <w:b/>
                <w:sz w:val="20"/>
                <w:lang w:eastAsia="ko-KR"/>
              </w:rPr>
              <w:t>Topic #2: Tx Requirements for SL intra-band contiguous CA</w:t>
            </w:r>
          </w:p>
          <w:p w14:paraId="2C708827" w14:textId="77777777" w:rsidR="00F52D91" w:rsidRPr="000B2097" w:rsidRDefault="00F52D91" w:rsidP="00F52D91">
            <w:pPr>
              <w:overflowPunct/>
              <w:autoSpaceDE/>
              <w:autoSpaceDN/>
              <w:adjustRightInd/>
              <w:spacing w:line="240" w:lineRule="auto"/>
              <w:textAlignment w:val="auto"/>
              <w:rPr>
                <w:b/>
                <w:sz w:val="20"/>
                <w:lang w:eastAsia="ko-KR"/>
              </w:rPr>
            </w:pPr>
            <w:r w:rsidRPr="000B2097">
              <w:rPr>
                <w:b/>
                <w:sz w:val="20"/>
                <w:lang w:eastAsia="ko-KR"/>
              </w:rPr>
              <w:t>Issue 2-1: Methodology on Tx requirements for SL intra-band contiguous CA</w:t>
            </w:r>
          </w:p>
          <w:bookmarkEnd w:id="35"/>
          <w:p w14:paraId="74240EB1" w14:textId="77777777" w:rsidR="00F52D91" w:rsidRPr="000B2097" w:rsidRDefault="00F52D91" w:rsidP="00F52D91">
            <w:pPr>
              <w:overflowPunct/>
              <w:autoSpaceDE/>
              <w:autoSpaceDN/>
              <w:adjustRightInd/>
              <w:snapToGrid w:val="0"/>
              <w:spacing w:after="0" w:line="240" w:lineRule="auto"/>
              <w:textAlignment w:val="auto"/>
              <w:rPr>
                <w:color w:val="000000"/>
                <w:sz w:val="20"/>
              </w:rPr>
            </w:pPr>
            <w:r w:rsidRPr="000B2097">
              <w:rPr>
                <w:color w:val="000000"/>
                <w:sz w:val="20"/>
              </w:rPr>
              <w:t>&lt;Way forward &gt;: FFS</w:t>
            </w:r>
            <w:r w:rsidRPr="000B2097">
              <w:rPr>
                <w:rFonts w:hint="eastAsia"/>
                <w:color w:val="000000"/>
                <w:sz w:val="20"/>
              </w:rPr>
              <w:t>:</w:t>
            </w:r>
            <w:r w:rsidRPr="000B2097">
              <w:rPr>
                <w:color w:val="000000"/>
                <w:sz w:val="20"/>
              </w:rPr>
              <w:t xml:space="preserve"> Take the requirements for </w:t>
            </w:r>
          </w:p>
          <w:p w14:paraId="265483EE" w14:textId="77777777" w:rsidR="00F52D91" w:rsidRPr="000B2097" w:rsidRDefault="00F52D91" w:rsidP="00F52D91">
            <w:pPr>
              <w:numPr>
                <w:ilvl w:val="0"/>
                <w:numId w:val="72"/>
              </w:numPr>
              <w:overflowPunct/>
              <w:autoSpaceDE/>
              <w:autoSpaceDN/>
              <w:adjustRightInd/>
              <w:snapToGrid w:val="0"/>
              <w:spacing w:after="0" w:line="240" w:lineRule="auto"/>
              <w:textAlignment w:val="auto"/>
              <w:rPr>
                <w:color w:val="000000"/>
                <w:sz w:val="20"/>
              </w:rPr>
            </w:pPr>
            <w:r w:rsidRPr="000B2097">
              <w:rPr>
                <w:color w:val="000000"/>
                <w:sz w:val="20"/>
              </w:rPr>
              <w:t>LTE V2X intra-band contiguous CA or LTE intra-band contiguous CA</w:t>
            </w:r>
            <w:r w:rsidRPr="000B2097">
              <w:rPr>
                <w:rFonts w:hint="eastAsia"/>
                <w:color w:val="000000"/>
                <w:sz w:val="20"/>
              </w:rPr>
              <w:t xml:space="preserve"> </w:t>
            </w:r>
          </w:p>
          <w:p w14:paraId="1355FD08" w14:textId="77777777" w:rsidR="00F52D91" w:rsidRPr="000B2097" w:rsidRDefault="00F52D91" w:rsidP="00F52D91">
            <w:pPr>
              <w:numPr>
                <w:ilvl w:val="0"/>
                <w:numId w:val="72"/>
              </w:numPr>
              <w:overflowPunct/>
              <w:autoSpaceDE/>
              <w:autoSpaceDN/>
              <w:adjustRightInd/>
              <w:snapToGrid w:val="0"/>
              <w:spacing w:after="0" w:line="240" w:lineRule="auto"/>
              <w:textAlignment w:val="auto"/>
              <w:rPr>
                <w:color w:val="000000"/>
                <w:sz w:val="20"/>
              </w:rPr>
            </w:pPr>
            <w:r w:rsidRPr="000B2097">
              <w:rPr>
                <w:rFonts w:hint="eastAsia"/>
                <w:color w:val="000000"/>
                <w:sz w:val="20"/>
              </w:rPr>
              <w:t>N</w:t>
            </w:r>
            <w:r w:rsidRPr="000B2097">
              <w:rPr>
                <w:color w:val="000000"/>
                <w:sz w:val="20"/>
              </w:rPr>
              <w:t>R intra-band contiguous CA</w:t>
            </w:r>
          </w:p>
          <w:p w14:paraId="64D8DEE4" w14:textId="4A80B77D" w:rsidR="00F52D91" w:rsidRPr="000B2097" w:rsidRDefault="00F52D91" w:rsidP="00F52D91">
            <w:pPr>
              <w:overflowPunct/>
              <w:autoSpaceDE/>
              <w:autoSpaceDN/>
              <w:adjustRightInd/>
              <w:snapToGrid w:val="0"/>
              <w:spacing w:after="0" w:line="240" w:lineRule="auto"/>
              <w:textAlignment w:val="auto"/>
              <w:rPr>
                <w:color w:val="000000"/>
                <w:sz w:val="20"/>
              </w:rPr>
            </w:pPr>
            <w:r w:rsidRPr="000B2097">
              <w:rPr>
                <w:color w:val="000000"/>
                <w:sz w:val="20"/>
              </w:rPr>
              <w:t xml:space="preserve">   as baseline.</w:t>
            </w:r>
          </w:p>
          <w:p w14:paraId="6EEBB980" w14:textId="77777777" w:rsidR="00F52D91" w:rsidRPr="000B2097" w:rsidRDefault="00F52D91" w:rsidP="00F52D91">
            <w:pPr>
              <w:overflowPunct/>
              <w:autoSpaceDE/>
              <w:autoSpaceDN/>
              <w:adjustRightInd/>
              <w:snapToGrid w:val="0"/>
              <w:spacing w:after="0" w:line="240" w:lineRule="auto"/>
              <w:textAlignment w:val="auto"/>
              <w:rPr>
                <w:color w:val="000000"/>
                <w:sz w:val="20"/>
              </w:rPr>
            </w:pPr>
          </w:p>
          <w:p w14:paraId="64385A2F" w14:textId="77777777" w:rsidR="00F52D91" w:rsidRPr="000B2097" w:rsidRDefault="00F52D91" w:rsidP="00F52D91">
            <w:pPr>
              <w:overflowPunct/>
              <w:autoSpaceDE/>
              <w:autoSpaceDN/>
              <w:adjustRightInd/>
              <w:spacing w:line="240" w:lineRule="auto"/>
              <w:textAlignment w:val="auto"/>
              <w:rPr>
                <w:sz w:val="20"/>
                <w:lang w:eastAsia="ko-KR"/>
              </w:rPr>
            </w:pPr>
            <w:r w:rsidRPr="000B2097">
              <w:rPr>
                <w:sz w:val="20"/>
                <w:lang w:eastAsia="ko-KR"/>
              </w:rPr>
              <w:t>Encourage companies to provide results based on the preferred methodology. Make decision for the suitable manner for SL CA in next meeting based on the inputs.</w:t>
            </w:r>
          </w:p>
          <w:p w14:paraId="2ECEB1C5" w14:textId="77777777" w:rsidR="00F52D91" w:rsidRPr="000B2097" w:rsidRDefault="00F52D91" w:rsidP="00F52D91">
            <w:pPr>
              <w:overflowPunct/>
              <w:autoSpaceDE/>
              <w:autoSpaceDN/>
              <w:adjustRightInd/>
              <w:spacing w:line="240" w:lineRule="auto"/>
              <w:textAlignment w:val="auto"/>
              <w:rPr>
                <w:b/>
                <w:color w:val="000000"/>
                <w:sz w:val="20"/>
                <w:lang w:eastAsia="en-US"/>
              </w:rPr>
            </w:pPr>
            <w:r w:rsidRPr="000B2097">
              <w:rPr>
                <w:b/>
                <w:color w:val="000000"/>
                <w:sz w:val="20"/>
                <w:lang w:eastAsia="en-US"/>
              </w:rPr>
              <w:t>Issue 2-6: MPR/A-MPR Simulation assumptions</w:t>
            </w:r>
          </w:p>
          <w:p w14:paraId="4A86A596" w14:textId="77777777" w:rsidR="00F52D91" w:rsidRPr="000B2097" w:rsidRDefault="00F52D91" w:rsidP="00F52D91">
            <w:pPr>
              <w:overflowPunct/>
              <w:autoSpaceDE/>
              <w:autoSpaceDN/>
              <w:adjustRightInd/>
              <w:spacing w:line="240" w:lineRule="auto"/>
              <w:textAlignment w:val="auto"/>
              <w:rPr>
                <w:color w:val="000000"/>
                <w:sz w:val="20"/>
                <w:lang w:val="sv-SE"/>
              </w:rPr>
            </w:pPr>
            <w:r w:rsidRPr="000B2097">
              <w:rPr>
                <w:rFonts w:hint="eastAsia"/>
                <w:color w:val="000000"/>
                <w:sz w:val="20"/>
                <w:lang w:val="sv-SE"/>
              </w:rPr>
              <w:t>&lt;</w:t>
            </w:r>
            <w:r w:rsidRPr="000B2097">
              <w:rPr>
                <w:color w:val="000000"/>
                <w:sz w:val="20"/>
              </w:rPr>
              <w:t xml:space="preserve">Way forward </w:t>
            </w:r>
            <w:r w:rsidRPr="000B2097">
              <w:rPr>
                <w:color w:val="000000"/>
                <w:sz w:val="20"/>
                <w:lang w:val="sv-SE"/>
              </w:rPr>
              <w:t>&gt;: Update the simulation assumptions to</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00"/>
              <w:gridCol w:w="3420"/>
            </w:tblGrid>
            <w:tr w:rsidR="00F52D91" w:rsidRPr="000B2097" w14:paraId="4F17572E" w14:textId="77777777" w:rsidTr="001E076C">
              <w:trPr>
                <w:trHeight w:val="238"/>
                <w:jc w:val="center"/>
              </w:trPr>
              <w:tc>
                <w:tcPr>
                  <w:tcW w:w="1957" w:type="pct"/>
                  <w:tcBorders>
                    <w:top w:val="single" w:sz="4" w:space="0" w:color="000000"/>
                    <w:left w:val="single" w:sz="4" w:space="0" w:color="000000"/>
                    <w:bottom w:val="single" w:sz="4" w:space="0" w:color="000000"/>
                    <w:right w:val="single" w:sz="4" w:space="0" w:color="000000"/>
                  </w:tcBorders>
                  <w:hideMark/>
                </w:tcPr>
                <w:p w14:paraId="2A8B4F39"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Center frequency</w:t>
                  </w:r>
                </w:p>
              </w:tc>
              <w:tc>
                <w:tcPr>
                  <w:tcW w:w="3043" w:type="pct"/>
                  <w:tcBorders>
                    <w:top w:val="single" w:sz="4" w:space="0" w:color="000000"/>
                    <w:left w:val="single" w:sz="4" w:space="0" w:color="000000"/>
                    <w:bottom w:val="single" w:sz="4" w:space="0" w:color="000000"/>
                    <w:right w:val="single" w:sz="4" w:space="0" w:color="000000"/>
                  </w:tcBorders>
                  <w:hideMark/>
                </w:tcPr>
                <w:p w14:paraId="3D6B0E7B"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5.</w:t>
                  </w:r>
                  <w:r w:rsidRPr="000B2097">
                    <w:rPr>
                      <w:sz w:val="20"/>
                      <w:lang w:eastAsia="en-US"/>
                    </w:rPr>
                    <w:t>9</w:t>
                  </w:r>
                  <w:r w:rsidRPr="000B2097">
                    <w:rPr>
                      <w:color w:val="000000"/>
                      <w:sz w:val="20"/>
                      <w:lang w:eastAsia="en-US"/>
                    </w:rPr>
                    <w:t>GHz</w:t>
                  </w:r>
                </w:p>
              </w:tc>
            </w:tr>
            <w:tr w:rsidR="00F52D91" w:rsidRPr="000B2097" w14:paraId="339DF1F0" w14:textId="77777777" w:rsidTr="001E076C">
              <w:trPr>
                <w:trHeight w:val="240"/>
                <w:jc w:val="center"/>
              </w:trPr>
              <w:tc>
                <w:tcPr>
                  <w:tcW w:w="1957" w:type="pct"/>
                  <w:tcBorders>
                    <w:top w:val="single" w:sz="4" w:space="0" w:color="000000"/>
                    <w:left w:val="single" w:sz="4" w:space="0" w:color="000000"/>
                    <w:bottom w:val="single" w:sz="4" w:space="0" w:color="000000"/>
                    <w:right w:val="single" w:sz="4" w:space="0" w:color="000000"/>
                  </w:tcBorders>
                  <w:hideMark/>
                </w:tcPr>
                <w:p w14:paraId="4D785906"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 xml:space="preserve">Bandwidth </w:t>
                  </w:r>
                </w:p>
              </w:tc>
              <w:tc>
                <w:tcPr>
                  <w:tcW w:w="3043" w:type="pct"/>
                  <w:tcBorders>
                    <w:top w:val="single" w:sz="4" w:space="0" w:color="000000"/>
                    <w:left w:val="single" w:sz="4" w:space="0" w:color="000000"/>
                    <w:bottom w:val="single" w:sz="4" w:space="0" w:color="000000"/>
                    <w:right w:val="single" w:sz="4" w:space="0" w:color="000000"/>
                  </w:tcBorders>
                  <w:hideMark/>
                </w:tcPr>
                <w:p w14:paraId="1CFC28CD"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per CC: 10/20/30/40MHz</w:t>
                  </w:r>
                </w:p>
                <w:p w14:paraId="10B61059"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aggregated CBW: 20+40MHz/ 30+40MHz, 10MHz + 10MHz</w:t>
                  </w:r>
                </w:p>
              </w:tc>
            </w:tr>
            <w:tr w:rsidR="00F52D91" w:rsidRPr="000B2097" w14:paraId="0A0615F0" w14:textId="77777777" w:rsidTr="00F52D91">
              <w:trPr>
                <w:trHeight w:val="274"/>
                <w:jc w:val="center"/>
              </w:trPr>
              <w:tc>
                <w:tcPr>
                  <w:tcW w:w="1957" w:type="pct"/>
                  <w:tcBorders>
                    <w:top w:val="single" w:sz="4" w:space="0" w:color="000000"/>
                    <w:left w:val="single" w:sz="4" w:space="0" w:color="000000"/>
                    <w:bottom w:val="single" w:sz="4" w:space="0" w:color="000000"/>
                    <w:right w:val="single" w:sz="4" w:space="0" w:color="000000"/>
                  </w:tcBorders>
                  <w:hideMark/>
                </w:tcPr>
                <w:p w14:paraId="4D57423A"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Maximum output power for aggregated CBW</w:t>
                  </w:r>
                </w:p>
              </w:tc>
              <w:tc>
                <w:tcPr>
                  <w:tcW w:w="3043" w:type="pct"/>
                  <w:tcBorders>
                    <w:top w:val="single" w:sz="4" w:space="0" w:color="000000"/>
                    <w:left w:val="single" w:sz="4" w:space="0" w:color="000000"/>
                    <w:bottom w:val="single" w:sz="4" w:space="0" w:color="000000"/>
                    <w:right w:val="single" w:sz="4" w:space="0" w:color="000000"/>
                  </w:tcBorders>
                  <w:vAlign w:val="center"/>
                  <w:hideMark/>
                </w:tcPr>
                <w:p w14:paraId="27949432"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23dBm</w:t>
                  </w:r>
                </w:p>
              </w:tc>
            </w:tr>
            <w:tr w:rsidR="00F52D91" w:rsidRPr="000B2097" w14:paraId="63DA2F32" w14:textId="77777777" w:rsidTr="001E076C">
              <w:trPr>
                <w:trHeight w:val="265"/>
                <w:jc w:val="center"/>
              </w:trPr>
              <w:tc>
                <w:tcPr>
                  <w:tcW w:w="1957" w:type="pct"/>
                  <w:tcBorders>
                    <w:top w:val="single" w:sz="4" w:space="0" w:color="000000"/>
                    <w:left w:val="single" w:sz="4" w:space="0" w:color="000000"/>
                    <w:bottom w:val="single" w:sz="4" w:space="0" w:color="000000"/>
                    <w:right w:val="single" w:sz="4" w:space="0" w:color="000000"/>
                  </w:tcBorders>
                  <w:hideMark/>
                </w:tcPr>
                <w:p w14:paraId="26844E83"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Numerology</w:t>
                  </w:r>
                </w:p>
              </w:tc>
              <w:tc>
                <w:tcPr>
                  <w:tcW w:w="3043" w:type="pct"/>
                  <w:tcBorders>
                    <w:top w:val="single" w:sz="4" w:space="0" w:color="000000"/>
                    <w:left w:val="single" w:sz="4" w:space="0" w:color="000000"/>
                    <w:bottom w:val="single" w:sz="4" w:space="0" w:color="000000"/>
                    <w:right w:val="single" w:sz="4" w:space="0" w:color="000000"/>
                  </w:tcBorders>
                  <w:hideMark/>
                </w:tcPr>
                <w:p w14:paraId="3CC4C584"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15 kHz/30kHz/60kHz</w:t>
                  </w:r>
                </w:p>
              </w:tc>
            </w:tr>
            <w:tr w:rsidR="00F52D91" w:rsidRPr="000B2097" w14:paraId="0420C7D6" w14:textId="77777777" w:rsidTr="001E076C">
              <w:trPr>
                <w:trHeight w:val="282"/>
                <w:jc w:val="center"/>
              </w:trPr>
              <w:tc>
                <w:tcPr>
                  <w:tcW w:w="1957" w:type="pct"/>
                  <w:tcBorders>
                    <w:top w:val="single" w:sz="4" w:space="0" w:color="000000"/>
                    <w:left w:val="single" w:sz="4" w:space="0" w:color="000000"/>
                    <w:bottom w:val="single" w:sz="4" w:space="0" w:color="000000"/>
                    <w:right w:val="single" w:sz="4" w:space="0" w:color="000000"/>
                  </w:tcBorders>
                  <w:hideMark/>
                </w:tcPr>
                <w:p w14:paraId="44516DA0"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Modulation per CC</w:t>
                  </w:r>
                </w:p>
              </w:tc>
              <w:tc>
                <w:tcPr>
                  <w:tcW w:w="3043" w:type="pct"/>
                  <w:tcBorders>
                    <w:top w:val="single" w:sz="4" w:space="0" w:color="000000"/>
                    <w:left w:val="single" w:sz="4" w:space="0" w:color="000000"/>
                    <w:bottom w:val="single" w:sz="4" w:space="0" w:color="000000"/>
                    <w:right w:val="single" w:sz="4" w:space="0" w:color="000000"/>
                  </w:tcBorders>
                  <w:hideMark/>
                </w:tcPr>
                <w:p w14:paraId="02E77283"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QPSK/16QAM/64QAM/256QAM</w:t>
                  </w:r>
                </w:p>
              </w:tc>
            </w:tr>
            <w:tr w:rsidR="00F52D91" w:rsidRPr="000B2097" w14:paraId="4C6C0304" w14:textId="77777777" w:rsidTr="001E076C">
              <w:trPr>
                <w:trHeight w:val="287"/>
                <w:jc w:val="center"/>
              </w:trPr>
              <w:tc>
                <w:tcPr>
                  <w:tcW w:w="1957" w:type="pct"/>
                  <w:tcBorders>
                    <w:top w:val="single" w:sz="4" w:space="0" w:color="000000"/>
                    <w:left w:val="single" w:sz="4" w:space="0" w:color="000000"/>
                    <w:bottom w:val="single" w:sz="4" w:space="0" w:color="000000"/>
                    <w:right w:val="single" w:sz="4" w:space="0" w:color="000000"/>
                  </w:tcBorders>
                  <w:hideMark/>
                </w:tcPr>
                <w:p w14:paraId="789F11B7"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Waveform</w:t>
                  </w:r>
                </w:p>
              </w:tc>
              <w:tc>
                <w:tcPr>
                  <w:tcW w:w="3043" w:type="pct"/>
                  <w:tcBorders>
                    <w:top w:val="single" w:sz="4" w:space="0" w:color="000000"/>
                    <w:left w:val="single" w:sz="4" w:space="0" w:color="000000"/>
                    <w:bottom w:val="single" w:sz="4" w:space="0" w:color="000000"/>
                    <w:right w:val="single" w:sz="4" w:space="0" w:color="000000"/>
                  </w:tcBorders>
                  <w:hideMark/>
                </w:tcPr>
                <w:p w14:paraId="09779A6D"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CP-OFDM</w:t>
                  </w:r>
                </w:p>
              </w:tc>
            </w:tr>
            <w:tr w:rsidR="00F52D91" w:rsidRPr="000B2097" w14:paraId="62B23076" w14:textId="77777777" w:rsidTr="001E076C">
              <w:trPr>
                <w:trHeight w:val="262"/>
                <w:jc w:val="center"/>
              </w:trPr>
              <w:tc>
                <w:tcPr>
                  <w:tcW w:w="1957" w:type="pct"/>
                  <w:tcBorders>
                    <w:top w:val="single" w:sz="4" w:space="0" w:color="000000"/>
                    <w:left w:val="single" w:sz="4" w:space="0" w:color="000000"/>
                    <w:bottom w:val="single" w:sz="4" w:space="0" w:color="000000"/>
                    <w:right w:val="single" w:sz="4" w:space="0" w:color="000000"/>
                  </w:tcBorders>
                  <w:hideMark/>
                </w:tcPr>
                <w:p w14:paraId="66BC8BDD"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Carrier leakage</w:t>
                  </w:r>
                </w:p>
              </w:tc>
              <w:tc>
                <w:tcPr>
                  <w:tcW w:w="3043" w:type="pct"/>
                  <w:tcBorders>
                    <w:top w:val="single" w:sz="4" w:space="0" w:color="000000"/>
                    <w:left w:val="single" w:sz="4" w:space="0" w:color="000000"/>
                    <w:bottom w:val="single" w:sz="4" w:space="0" w:color="000000"/>
                    <w:right w:val="single" w:sz="4" w:space="0" w:color="000000"/>
                  </w:tcBorders>
                  <w:hideMark/>
                </w:tcPr>
                <w:p w14:paraId="6A4E8E33"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25dBc</w:t>
                  </w:r>
                </w:p>
              </w:tc>
            </w:tr>
            <w:tr w:rsidR="00F52D91" w:rsidRPr="000B2097" w14:paraId="69D48D79" w14:textId="77777777" w:rsidTr="001E076C">
              <w:trPr>
                <w:trHeight w:val="281"/>
                <w:jc w:val="center"/>
              </w:trPr>
              <w:tc>
                <w:tcPr>
                  <w:tcW w:w="1957" w:type="pct"/>
                  <w:tcBorders>
                    <w:top w:val="single" w:sz="4" w:space="0" w:color="000000"/>
                    <w:left w:val="single" w:sz="4" w:space="0" w:color="000000"/>
                    <w:bottom w:val="single" w:sz="4" w:space="0" w:color="000000"/>
                    <w:right w:val="single" w:sz="4" w:space="0" w:color="000000"/>
                  </w:tcBorders>
                  <w:hideMark/>
                </w:tcPr>
                <w:p w14:paraId="68FA1B52"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IQ image</w:t>
                  </w:r>
                </w:p>
              </w:tc>
              <w:tc>
                <w:tcPr>
                  <w:tcW w:w="3043" w:type="pct"/>
                  <w:tcBorders>
                    <w:top w:val="single" w:sz="4" w:space="0" w:color="000000"/>
                    <w:left w:val="single" w:sz="4" w:space="0" w:color="000000"/>
                    <w:bottom w:val="single" w:sz="4" w:space="0" w:color="000000"/>
                    <w:right w:val="single" w:sz="4" w:space="0" w:color="000000"/>
                  </w:tcBorders>
                  <w:hideMark/>
                </w:tcPr>
                <w:p w14:paraId="0C18BC46" w14:textId="71F33019" w:rsidR="00AD4D84" w:rsidRPr="000B2097" w:rsidRDefault="00AD4D84" w:rsidP="00F52D91">
                  <w:pPr>
                    <w:keepNext/>
                    <w:keepLines/>
                    <w:overflowPunct/>
                    <w:autoSpaceDE/>
                    <w:autoSpaceDN/>
                    <w:adjustRightInd/>
                    <w:spacing w:after="0" w:line="240" w:lineRule="auto"/>
                    <w:jc w:val="center"/>
                    <w:textAlignment w:val="auto"/>
                    <w:rPr>
                      <w:ins w:id="36" w:author="Huawei" w:date="2023-09-22T11:26:00Z"/>
                      <w:color w:val="000000"/>
                      <w:sz w:val="20"/>
                    </w:rPr>
                  </w:pPr>
                  <w:ins w:id="37" w:author="Huawei" w:date="2023-09-22T11:26:00Z">
                    <w:r w:rsidRPr="000B2097">
                      <w:rPr>
                        <w:color w:val="000000"/>
                        <w:sz w:val="20"/>
                        <w:lang w:eastAsia="en-US"/>
                      </w:rPr>
                      <w:t>25dBc</w:t>
                    </w:r>
                  </w:ins>
                  <w:ins w:id="38" w:author="Huawei" w:date="2023-09-22T11:27:00Z">
                    <w:r w:rsidRPr="000B2097">
                      <w:rPr>
                        <w:color w:val="000000"/>
                        <w:sz w:val="20"/>
                        <w:lang w:eastAsia="en-US"/>
                      </w:rPr>
                      <w:t xml:space="preserve"> </w:t>
                    </w:r>
                    <w:r w:rsidRPr="000B2097">
                      <w:rPr>
                        <w:rFonts w:hint="eastAsia"/>
                        <w:color w:val="000000"/>
                        <w:sz w:val="20"/>
                      </w:rPr>
                      <w:t>f</w:t>
                    </w:r>
                    <w:r w:rsidRPr="000B2097">
                      <w:rPr>
                        <w:color w:val="000000"/>
                        <w:sz w:val="20"/>
                      </w:rPr>
                      <w:t>or QPSK, 16QAM, 64QAM</w:t>
                    </w:r>
                  </w:ins>
                </w:p>
                <w:p w14:paraId="5DF70DAD" w14:textId="022B1116"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34dBc</w:t>
                  </w:r>
                  <w:ins w:id="39" w:author="Huawei" w:date="2023-09-22T11:27:00Z">
                    <w:r w:rsidR="00AD4D84" w:rsidRPr="000B2097">
                      <w:rPr>
                        <w:color w:val="000000"/>
                        <w:sz w:val="20"/>
                        <w:lang w:eastAsia="en-US"/>
                      </w:rPr>
                      <w:t xml:space="preserve"> for 256QAM</w:t>
                    </w:r>
                  </w:ins>
                </w:p>
              </w:tc>
            </w:tr>
            <w:tr w:rsidR="00F52D91" w:rsidRPr="000B2097" w14:paraId="17CB2949" w14:textId="77777777" w:rsidTr="001E076C">
              <w:trPr>
                <w:trHeight w:val="256"/>
                <w:jc w:val="center"/>
              </w:trPr>
              <w:tc>
                <w:tcPr>
                  <w:tcW w:w="1957" w:type="pct"/>
                  <w:tcBorders>
                    <w:top w:val="single" w:sz="4" w:space="0" w:color="000000"/>
                    <w:left w:val="single" w:sz="4" w:space="0" w:color="000000"/>
                    <w:bottom w:val="single" w:sz="4" w:space="0" w:color="000000"/>
                    <w:right w:val="single" w:sz="4" w:space="0" w:color="000000"/>
                  </w:tcBorders>
                  <w:hideMark/>
                </w:tcPr>
                <w:p w14:paraId="1A443CD1"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CIM3</w:t>
                  </w:r>
                </w:p>
              </w:tc>
              <w:tc>
                <w:tcPr>
                  <w:tcW w:w="3043" w:type="pct"/>
                  <w:tcBorders>
                    <w:top w:val="single" w:sz="4" w:space="0" w:color="000000"/>
                    <w:left w:val="single" w:sz="4" w:space="0" w:color="000000"/>
                    <w:bottom w:val="single" w:sz="4" w:space="0" w:color="000000"/>
                    <w:right w:val="single" w:sz="4" w:space="0" w:color="000000"/>
                  </w:tcBorders>
                  <w:hideMark/>
                </w:tcPr>
                <w:p w14:paraId="47FEDF59" w14:textId="3A534EDB"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sidDel="00387A47">
                    <w:rPr>
                      <w:color w:val="000000"/>
                      <w:sz w:val="20"/>
                      <w:lang w:eastAsia="en-US"/>
                    </w:rPr>
                    <w:t xml:space="preserve"> </w:t>
                  </w:r>
                  <w:r w:rsidRPr="000B2097">
                    <w:rPr>
                      <w:color w:val="000000"/>
                      <w:sz w:val="20"/>
                      <w:lang w:eastAsia="en-US"/>
                    </w:rPr>
                    <w:t>60dBc</w:t>
                  </w:r>
                </w:p>
              </w:tc>
            </w:tr>
            <w:tr w:rsidR="00F52D91" w:rsidRPr="000B2097" w14:paraId="7F60BCE9" w14:textId="77777777" w:rsidTr="001E076C">
              <w:trPr>
                <w:trHeight w:val="479"/>
                <w:jc w:val="center"/>
              </w:trPr>
              <w:tc>
                <w:tcPr>
                  <w:tcW w:w="1957" w:type="pct"/>
                  <w:tcBorders>
                    <w:top w:val="single" w:sz="4" w:space="0" w:color="000000"/>
                    <w:left w:val="single" w:sz="4" w:space="0" w:color="000000"/>
                    <w:bottom w:val="single" w:sz="4" w:space="0" w:color="000000"/>
                    <w:right w:val="single" w:sz="4" w:space="0" w:color="000000"/>
                  </w:tcBorders>
                  <w:hideMark/>
                </w:tcPr>
                <w:p w14:paraId="67FB81BA" w14:textId="77777777" w:rsidR="00F52D91" w:rsidRPr="000B2097" w:rsidRDefault="00F52D91" w:rsidP="00F52D91">
                  <w:pPr>
                    <w:keepNext/>
                    <w:keepLines/>
                    <w:overflowPunct/>
                    <w:autoSpaceDE/>
                    <w:autoSpaceDN/>
                    <w:adjustRightInd/>
                    <w:spacing w:after="0" w:line="240" w:lineRule="auto"/>
                    <w:jc w:val="center"/>
                    <w:textAlignment w:val="auto"/>
                    <w:rPr>
                      <w:color w:val="000000"/>
                      <w:sz w:val="20"/>
                      <w:lang w:eastAsia="en-US"/>
                    </w:rPr>
                  </w:pPr>
                  <w:r w:rsidRPr="000B2097">
                    <w:rPr>
                      <w:color w:val="000000"/>
                      <w:sz w:val="20"/>
                      <w:lang w:eastAsia="en-US"/>
                    </w:rPr>
                    <w:t>PA calibration</w:t>
                  </w:r>
                </w:p>
              </w:tc>
              <w:tc>
                <w:tcPr>
                  <w:tcW w:w="3043" w:type="pct"/>
                  <w:tcBorders>
                    <w:top w:val="single" w:sz="4" w:space="0" w:color="000000"/>
                    <w:left w:val="single" w:sz="4" w:space="0" w:color="000000"/>
                    <w:bottom w:val="single" w:sz="4" w:space="0" w:color="000000"/>
                    <w:right w:val="single" w:sz="4" w:space="0" w:color="000000"/>
                  </w:tcBorders>
                  <w:hideMark/>
                </w:tcPr>
                <w:p w14:paraId="36AC9CDB" w14:textId="5BE8C6A0" w:rsidR="00F52D91" w:rsidRPr="000B2097" w:rsidRDefault="00F52D91" w:rsidP="00F52D91">
                  <w:pPr>
                    <w:keepNext/>
                    <w:keepLines/>
                    <w:overflowPunct/>
                    <w:autoSpaceDE/>
                    <w:autoSpaceDN/>
                    <w:adjustRightInd/>
                    <w:spacing w:after="0" w:line="240" w:lineRule="auto"/>
                    <w:textAlignment w:val="auto"/>
                    <w:rPr>
                      <w:color w:val="000000"/>
                      <w:sz w:val="20"/>
                      <w:lang w:eastAsia="en-US"/>
                    </w:rPr>
                  </w:pPr>
                  <w:r w:rsidRPr="000B2097">
                    <w:rPr>
                      <w:color w:val="000000"/>
                      <w:sz w:val="20"/>
                      <w:lang w:eastAsia="en-US"/>
                    </w:rPr>
                    <w:t xml:space="preserve">PA calibrated to deliver 30dBc </w:t>
                  </w:r>
                  <w:r w:rsidRPr="000B2097">
                    <w:rPr>
                      <w:color w:val="000000"/>
                      <w:sz w:val="20"/>
                      <w:highlight w:val="yellow"/>
                      <w:lang w:eastAsia="en-US"/>
                    </w:rPr>
                    <w:t>ACLR</w:t>
                  </w:r>
                  <w:r w:rsidRPr="000B2097">
                    <w:rPr>
                      <w:color w:val="000000"/>
                      <w:sz w:val="20"/>
                      <w:lang w:eastAsia="en-US"/>
                    </w:rPr>
                    <w:t xml:space="preserve"> for a fully allocated RBs in 20MHz QPSK DFT- S-OFDM waveform at 1 dB </w:t>
                  </w:r>
                  <w:r w:rsidRPr="000B2097">
                    <w:rPr>
                      <w:color w:val="000000"/>
                      <w:sz w:val="20"/>
                      <w:highlight w:val="yellow"/>
                      <w:lang w:eastAsia="en-US"/>
                    </w:rPr>
                    <w:t>MPR</w:t>
                  </w:r>
                  <w:r w:rsidRPr="000B2097">
                    <w:rPr>
                      <w:color w:val="000000"/>
                      <w:sz w:val="20"/>
                      <w:lang w:eastAsia="en-US"/>
                    </w:rPr>
                    <w:t>.</w:t>
                  </w:r>
                </w:p>
                <w:p w14:paraId="170A40B2" w14:textId="77777777" w:rsidR="00F52D91" w:rsidRPr="000B2097" w:rsidRDefault="00F52D91" w:rsidP="00F52D91">
                  <w:pPr>
                    <w:keepNext/>
                    <w:keepLines/>
                    <w:overflowPunct/>
                    <w:autoSpaceDE/>
                    <w:autoSpaceDN/>
                    <w:adjustRightInd/>
                    <w:spacing w:after="0" w:line="240" w:lineRule="auto"/>
                    <w:textAlignment w:val="auto"/>
                    <w:rPr>
                      <w:b/>
                      <w:color w:val="000000"/>
                      <w:sz w:val="20"/>
                      <w:lang w:eastAsia="en-US"/>
                    </w:rPr>
                  </w:pPr>
                  <w:r w:rsidRPr="000B2097">
                    <w:rPr>
                      <w:color w:val="000000"/>
                      <w:sz w:val="20"/>
                      <w:lang w:eastAsia="en-US"/>
                    </w:rPr>
                    <w:t>This is based to share PA between LTE V2X and NR V2X at 5.9GHz as worst case.</w:t>
                  </w:r>
                </w:p>
              </w:tc>
            </w:tr>
          </w:tbl>
          <w:p w14:paraId="643DC658" w14:textId="48827B60" w:rsidR="00762474" w:rsidRPr="000B2097" w:rsidRDefault="00762474" w:rsidP="0033704F">
            <w:pPr>
              <w:overflowPunct/>
              <w:autoSpaceDE/>
              <w:autoSpaceDN/>
              <w:adjustRightInd/>
              <w:snapToGrid w:val="0"/>
              <w:spacing w:after="120" w:line="240" w:lineRule="auto"/>
              <w:ind w:left="1296"/>
              <w:textAlignment w:val="auto"/>
              <w:rPr>
                <w:sz w:val="20"/>
              </w:rPr>
            </w:pPr>
          </w:p>
        </w:tc>
      </w:tr>
    </w:tbl>
    <w:p w14:paraId="124A98AA" w14:textId="77777777" w:rsidR="0033704F" w:rsidRDefault="0033704F" w:rsidP="0033704F"/>
    <w:p w14:paraId="3BFD9B06" w14:textId="77777777" w:rsidR="002F29DB" w:rsidRPr="00904A97" w:rsidRDefault="0063211C" w:rsidP="0033704F">
      <w:pPr>
        <w:rPr>
          <w:sz w:val="20"/>
          <w:lang w:val="en-US"/>
        </w:rPr>
      </w:pPr>
      <w:r w:rsidRPr="00904A97">
        <w:rPr>
          <w:sz w:val="20"/>
          <w:lang w:val="en-US"/>
        </w:rPr>
        <w:lastRenderedPageBreak/>
        <w:t xml:space="preserve">In LTE, the standardization for MPR of intra-band CA </w:t>
      </w:r>
      <w:r w:rsidR="00AB606F" w:rsidRPr="00904A97">
        <w:rPr>
          <w:sz w:val="20"/>
          <w:lang w:val="en-US"/>
        </w:rPr>
        <w:t xml:space="preserve">is based on contiguously aggregated transmit bandwidth configuration (resource blocks). </w:t>
      </w:r>
      <w:r w:rsidR="0022535F" w:rsidRPr="00904A97">
        <w:rPr>
          <w:sz w:val="20"/>
          <w:lang w:val="en-US"/>
        </w:rPr>
        <w:t>In NR, the MPR of intra-band contiguous CA was specified in Rel-16 based on both contiguous and non-contiguous RB allocations to accommodate flexible frequency resource allocation on both the carriers for large bandwidth, up to 100MHz.</w:t>
      </w:r>
    </w:p>
    <w:p w14:paraId="1C81D7BE" w14:textId="44D8B95A" w:rsidR="00DD1E78" w:rsidRPr="00904A97" w:rsidRDefault="002F29DB" w:rsidP="00D86EFF">
      <w:pPr>
        <w:snapToGrid w:val="0"/>
        <w:spacing w:after="120"/>
        <w:rPr>
          <w:sz w:val="20"/>
          <w:lang w:val="en-US"/>
        </w:rPr>
      </w:pPr>
      <w:r w:rsidRPr="00904A97">
        <w:rPr>
          <w:sz w:val="20"/>
          <w:lang w:val="en-US"/>
        </w:rPr>
        <w:t>In Sidelink CA, the work is limited to the ITS band in FR1</w:t>
      </w:r>
      <w:r w:rsidR="00D86EFF" w:rsidRPr="00904A97">
        <w:rPr>
          <w:sz w:val="20"/>
          <w:lang w:val="en-US"/>
        </w:rPr>
        <w:t xml:space="preserve"> </w:t>
      </w:r>
      <w:r w:rsidRPr="00904A97">
        <w:rPr>
          <w:sz w:val="20"/>
          <w:lang w:val="en-US"/>
        </w:rPr>
        <w:t>(</w:t>
      </w:r>
      <w:r w:rsidR="00D86EFF" w:rsidRPr="00904A97">
        <w:rPr>
          <w:sz w:val="20"/>
          <w:lang w:val="en-US"/>
        </w:rPr>
        <w:t>Band n47</w:t>
      </w:r>
      <w:r w:rsidRPr="00904A97">
        <w:rPr>
          <w:sz w:val="20"/>
          <w:lang w:val="en-US"/>
        </w:rPr>
        <w:t>)</w:t>
      </w:r>
      <w:r w:rsidR="00904A97" w:rsidRPr="00904A97">
        <w:rPr>
          <w:sz w:val="20"/>
          <w:lang w:val="en-US"/>
        </w:rPr>
        <w:t xml:space="preserve"> with channel bandwi</w:t>
      </w:r>
      <w:r w:rsidR="00904A97">
        <w:rPr>
          <w:sz w:val="20"/>
          <w:lang w:val="en-US"/>
        </w:rPr>
        <w:t>d</w:t>
      </w:r>
      <w:r w:rsidR="00904A97" w:rsidRPr="00904A97">
        <w:rPr>
          <w:sz w:val="20"/>
          <w:lang w:val="en-US"/>
        </w:rPr>
        <w:t>th 10, 20, 30 and 40MHz</w:t>
      </w:r>
      <w:r w:rsidR="00D86EFF" w:rsidRPr="00904A97">
        <w:rPr>
          <w:sz w:val="20"/>
          <w:lang w:val="en-US"/>
        </w:rPr>
        <w:t>.</w:t>
      </w:r>
      <w:r w:rsidRPr="00904A97">
        <w:rPr>
          <w:sz w:val="20"/>
          <w:lang w:val="en-US"/>
        </w:rPr>
        <w:t xml:space="preserve"> </w:t>
      </w:r>
      <w:r w:rsidR="00904A97">
        <w:rPr>
          <w:sz w:val="20"/>
          <w:lang w:val="en-US"/>
        </w:rPr>
        <w:t>The aggregated CBW for sidelink CA can be 10+10MHz, 30+40</w:t>
      </w:r>
      <w:r w:rsidR="00904A97" w:rsidRPr="00904A97">
        <w:rPr>
          <w:sz w:val="20"/>
          <w:lang w:val="en-US"/>
        </w:rPr>
        <w:t xml:space="preserve"> </w:t>
      </w:r>
      <w:r w:rsidR="00904A97">
        <w:rPr>
          <w:sz w:val="20"/>
          <w:lang w:val="en-US"/>
        </w:rPr>
        <w:t>MHz, and could be 20+20</w:t>
      </w:r>
      <w:r w:rsidR="00904A97" w:rsidRPr="00904A97">
        <w:rPr>
          <w:sz w:val="20"/>
          <w:lang w:val="en-US"/>
        </w:rPr>
        <w:t xml:space="preserve"> </w:t>
      </w:r>
      <w:r w:rsidR="00904A97">
        <w:rPr>
          <w:sz w:val="20"/>
          <w:lang w:val="en-US"/>
        </w:rPr>
        <w:t>MHz, etc. Considering the utilized bandwidths are not very large, and they are closed to the bandwidt</w:t>
      </w:r>
      <w:r w:rsidR="00565358">
        <w:rPr>
          <w:sz w:val="20"/>
          <w:lang w:val="en-US"/>
        </w:rPr>
        <w:t>h in LTE, it is more suitable to specify MPR of SL CA based on the methodology of LTE intra-band CA with contiguous RB allocation only.</w:t>
      </w:r>
      <w:r w:rsidR="00904A97">
        <w:rPr>
          <w:sz w:val="20"/>
          <w:lang w:val="en-US"/>
        </w:rPr>
        <w:t xml:space="preserve">  </w:t>
      </w:r>
    </w:p>
    <w:p w14:paraId="04E2780A" w14:textId="2125E065" w:rsidR="00D86EFF" w:rsidRPr="007577E3" w:rsidRDefault="00D86EFF" w:rsidP="00D86EFF">
      <w:pPr>
        <w:pStyle w:val="ad"/>
        <w:keepNext/>
        <w:snapToGrid w:val="0"/>
        <w:spacing w:after="60"/>
        <w:jc w:val="center"/>
        <w:rPr>
          <w:rFonts w:ascii="Arial" w:hAnsi="Arial" w:cs="Arial"/>
          <w:sz w:val="18"/>
          <w:szCs w:val="18"/>
        </w:rPr>
      </w:pPr>
      <w:r w:rsidRPr="007577E3">
        <w:rPr>
          <w:rFonts w:ascii="Arial" w:hAnsi="Arial" w:cs="Arial"/>
          <w:sz w:val="18"/>
          <w:szCs w:val="18"/>
        </w:rPr>
        <w:t xml:space="preserve">Table </w:t>
      </w:r>
      <w:r w:rsidRPr="007577E3">
        <w:rPr>
          <w:rFonts w:ascii="Arial" w:hAnsi="Arial" w:cs="Arial"/>
          <w:sz w:val="18"/>
          <w:szCs w:val="18"/>
        </w:rPr>
        <w:fldChar w:fldCharType="begin"/>
      </w:r>
      <w:r w:rsidRPr="007577E3">
        <w:rPr>
          <w:rFonts w:ascii="Arial" w:hAnsi="Arial" w:cs="Arial"/>
          <w:sz w:val="18"/>
          <w:szCs w:val="18"/>
        </w:rPr>
        <w:instrText xml:space="preserve"> SEQ Table \* ARABIC </w:instrText>
      </w:r>
      <w:r w:rsidRPr="007577E3">
        <w:rPr>
          <w:rFonts w:ascii="Arial" w:hAnsi="Arial" w:cs="Arial"/>
          <w:sz w:val="18"/>
          <w:szCs w:val="18"/>
        </w:rPr>
        <w:fldChar w:fldCharType="separate"/>
      </w:r>
      <w:r w:rsidR="00775751">
        <w:rPr>
          <w:rFonts w:ascii="Arial" w:hAnsi="Arial" w:cs="Arial"/>
          <w:noProof/>
          <w:sz w:val="18"/>
          <w:szCs w:val="18"/>
        </w:rPr>
        <w:t>1</w:t>
      </w:r>
      <w:r w:rsidRPr="007577E3">
        <w:rPr>
          <w:rFonts w:ascii="Arial" w:hAnsi="Arial" w:cs="Arial"/>
          <w:sz w:val="18"/>
          <w:szCs w:val="18"/>
        </w:rPr>
        <w:fldChar w:fldCharType="end"/>
      </w:r>
      <w:r w:rsidRPr="007577E3">
        <w:rPr>
          <w:rFonts w:ascii="Arial" w:hAnsi="Arial" w:cs="Arial"/>
          <w:sz w:val="18"/>
          <w:szCs w:val="18"/>
        </w:rPr>
        <w:t xml:space="preserve"> Channel bandwidths for band n47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658"/>
        <w:gridCol w:w="489"/>
        <w:gridCol w:w="553"/>
        <w:gridCol w:w="555"/>
        <w:gridCol w:w="614"/>
        <w:gridCol w:w="493"/>
        <w:gridCol w:w="493"/>
        <w:gridCol w:w="616"/>
        <w:gridCol w:w="616"/>
        <w:gridCol w:w="616"/>
        <w:gridCol w:w="616"/>
        <w:gridCol w:w="493"/>
        <w:gridCol w:w="616"/>
        <w:gridCol w:w="493"/>
        <w:gridCol w:w="545"/>
        <w:gridCol w:w="551"/>
      </w:tblGrid>
      <w:tr w:rsidR="00D86EFF" w:rsidRPr="00D86EFF" w14:paraId="543C3EDE" w14:textId="77777777" w:rsidTr="00D86EFF">
        <w:trPr>
          <w:tblHeader/>
          <w:jc w:val="center"/>
        </w:trPr>
        <w:tc>
          <w:tcPr>
            <w:tcW w:w="318" w:type="pct"/>
            <w:vMerge w:val="restart"/>
            <w:tcMar>
              <w:left w:w="28" w:type="dxa"/>
              <w:right w:w="28" w:type="dxa"/>
            </w:tcMar>
          </w:tcPr>
          <w:p w14:paraId="429EB4ED" w14:textId="77777777" w:rsidR="00D86EFF" w:rsidRPr="00D86EFF" w:rsidRDefault="00D86EFF" w:rsidP="001E076C">
            <w:pPr>
              <w:pStyle w:val="TAH"/>
              <w:rPr>
                <w:rFonts w:eastAsia="Yu Mincho"/>
                <w:szCs w:val="18"/>
              </w:rPr>
            </w:pPr>
            <w:r w:rsidRPr="00D86EFF">
              <w:rPr>
                <w:rFonts w:eastAsia="Yu Mincho"/>
                <w:szCs w:val="18"/>
              </w:rPr>
              <w:t>NR Band</w:t>
            </w:r>
          </w:p>
        </w:tc>
        <w:tc>
          <w:tcPr>
            <w:tcW w:w="341" w:type="pct"/>
            <w:vMerge w:val="restart"/>
          </w:tcPr>
          <w:p w14:paraId="5D8FB3D9" w14:textId="77777777" w:rsidR="00D86EFF" w:rsidRPr="00D86EFF" w:rsidRDefault="00D86EFF" w:rsidP="001E076C">
            <w:pPr>
              <w:pStyle w:val="TAH"/>
              <w:rPr>
                <w:rFonts w:eastAsia="Yu Mincho"/>
                <w:szCs w:val="18"/>
              </w:rPr>
            </w:pPr>
            <w:r w:rsidRPr="00D86EFF">
              <w:rPr>
                <w:rFonts w:eastAsia="Yu Mincho"/>
                <w:szCs w:val="18"/>
              </w:rPr>
              <w:t>SCS (kHz)</w:t>
            </w:r>
          </w:p>
        </w:tc>
        <w:tc>
          <w:tcPr>
            <w:tcW w:w="4341" w:type="pct"/>
            <w:gridSpan w:val="15"/>
          </w:tcPr>
          <w:p w14:paraId="6CF37E2C" w14:textId="77777777" w:rsidR="00D86EFF" w:rsidRPr="00D86EFF" w:rsidRDefault="00D86EFF" w:rsidP="001E076C">
            <w:pPr>
              <w:pStyle w:val="TAH"/>
              <w:rPr>
                <w:rFonts w:eastAsia="Yu Mincho"/>
                <w:szCs w:val="18"/>
              </w:rPr>
            </w:pPr>
            <w:r w:rsidRPr="00D86EFF">
              <w:rPr>
                <w:rFonts w:eastAsia="Yu Mincho"/>
                <w:szCs w:val="18"/>
              </w:rPr>
              <w:t>U</w:t>
            </w:r>
            <w:r w:rsidRPr="00D86EFF">
              <w:rPr>
                <w:szCs w:val="18"/>
              </w:rPr>
              <w:t>E Channel bandwidth (M</w:t>
            </w:r>
            <w:r w:rsidRPr="00D86EFF">
              <w:rPr>
                <w:rFonts w:eastAsia="Yu Mincho"/>
                <w:szCs w:val="18"/>
              </w:rPr>
              <w:t>Hz)</w:t>
            </w:r>
          </w:p>
        </w:tc>
      </w:tr>
      <w:tr w:rsidR="00D86EFF" w:rsidRPr="00D86EFF" w14:paraId="3E4489B3" w14:textId="77777777" w:rsidTr="00D86EFF">
        <w:trPr>
          <w:tblHeader/>
          <w:jc w:val="center"/>
        </w:trPr>
        <w:tc>
          <w:tcPr>
            <w:tcW w:w="318" w:type="pct"/>
            <w:vMerge/>
            <w:tcBorders>
              <w:bottom w:val="single" w:sz="4" w:space="0" w:color="auto"/>
            </w:tcBorders>
            <w:tcMar>
              <w:left w:w="28" w:type="dxa"/>
              <w:right w:w="28" w:type="dxa"/>
            </w:tcMar>
            <w:hideMark/>
          </w:tcPr>
          <w:p w14:paraId="26449F3F" w14:textId="77777777" w:rsidR="00D86EFF" w:rsidRPr="00D86EFF" w:rsidRDefault="00D86EFF" w:rsidP="001E076C">
            <w:pPr>
              <w:keepLines/>
              <w:spacing w:after="0"/>
              <w:jc w:val="center"/>
              <w:rPr>
                <w:rFonts w:ascii="Arial" w:eastAsia="Yu Mincho" w:hAnsi="Arial"/>
                <w:b/>
                <w:sz w:val="18"/>
                <w:szCs w:val="18"/>
              </w:rPr>
            </w:pPr>
          </w:p>
        </w:tc>
        <w:tc>
          <w:tcPr>
            <w:tcW w:w="341" w:type="pct"/>
            <w:vMerge/>
            <w:tcMar>
              <w:left w:w="28" w:type="dxa"/>
              <w:right w:w="28" w:type="dxa"/>
            </w:tcMar>
            <w:hideMark/>
          </w:tcPr>
          <w:p w14:paraId="319DEA23" w14:textId="77777777" w:rsidR="00D86EFF" w:rsidRPr="00D86EFF" w:rsidRDefault="00D86EFF" w:rsidP="001E076C">
            <w:pPr>
              <w:keepLines/>
              <w:spacing w:after="0"/>
              <w:jc w:val="center"/>
              <w:rPr>
                <w:rFonts w:ascii="Arial" w:eastAsia="Yu Mincho" w:hAnsi="Arial"/>
                <w:b/>
                <w:sz w:val="18"/>
                <w:szCs w:val="18"/>
              </w:rPr>
            </w:pPr>
          </w:p>
        </w:tc>
        <w:tc>
          <w:tcPr>
            <w:tcW w:w="254" w:type="pct"/>
            <w:tcMar>
              <w:left w:w="28" w:type="dxa"/>
              <w:right w:w="28" w:type="dxa"/>
            </w:tcMar>
            <w:hideMark/>
          </w:tcPr>
          <w:p w14:paraId="122C07AD" w14:textId="77777777" w:rsidR="00D86EFF" w:rsidRPr="00D86EFF" w:rsidRDefault="00D86EFF" w:rsidP="001E076C">
            <w:pPr>
              <w:keepLines/>
              <w:spacing w:after="0"/>
              <w:jc w:val="center"/>
              <w:rPr>
                <w:rFonts w:ascii="Arial" w:eastAsia="Yu Mincho" w:hAnsi="Arial"/>
                <w:b/>
                <w:sz w:val="18"/>
                <w:szCs w:val="18"/>
              </w:rPr>
            </w:pPr>
            <w:r w:rsidRPr="00D86EFF">
              <w:rPr>
                <w:rFonts w:ascii="Arial" w:hAnsi="Arial" w:hint="eastAsia"/>
                <w:b/>
                <w:sz w:val="18"/>
                <w:szCs w:val="18"/>
              </w:rPr>
              <w:t>5</w:t>
            </w:r>
          </w:p>
        </w:tc>
        <w:tc>
          <w:tcPr>
            <w:tcW w:w="287" w:type="pct"/>
            <w:tcMar>
              <w:left w:w="28" w:type="dxa"/>
              <w:right w:w="28" w:type="dxa"/>
            </w:tcMar>
            <w:hideMark/>
          </w:tcPr>
          <w:p w14:paraId="3E2F2BD9" w14:textId="77777777" w:rsidR="00D86EFF" w:rsidRPr="00D86EFF" w:rsidRDefault="00D86EFF" w:rsidP="001E076C">
            <w:pPr>
              <w:keepNext/>
              <w:keepLines/>
              <w:spacing w:after="0"/>
              <w:jc w:val="center"/>
              <w:rPr>
                <w:rFonts w:ascii="Arial" w:hAnsi="Arial"/>
                <w:b/>
                <w:sz w:val="18"/>
                <w:szCs w:val="18"/>
                <w:lang w:eastAsia="ko-KR"/>
              </w:rPr>
            </w:pPr>
            <w:r w:rsidRPr="00D86EFF">
              <w:rPr>
                <w:rFonts w:ascii="Arial" w:hAnsi="Arial" w:hint="eastAsia"/>
                <w:b/>
                <w:sz w:val="18"/>
                <w:szCs w:val="18"/>
              </w:rPr>
              <w:t>1</w:t>
            </w:r>
            <w:r w:rsidRPr="00D86EFF">
              <w:rPr>
                <w:rFonts w:ascii="Arial" w:hAnsi="Arial"/>
                <w:b/>
                <w:sz w:val="18"/>
                <w:szCs w:val="18"/>
              </w:rPr>
              <w:t>0</w:t>
            </w:r>
          </w:p>
        </w:tc>
        <w:tc>
          <w:tcPr>
            <w:tcW w:w="288" w:type="pct"/>
            <w:tcMar>
              <w:left w:w="28" w:type="dxa"/>
              <w:right w:w="28" w:type="dxa"/>
            </w:tcMar>
            <w:hideMark/>
          </w:tcPr>
          <w:p w14:paraId="32B1FFEC" w14:textId="77777777" w:rsidR="00D86EFF" w:rsidRPr="00D86EFF" w:rsidRDefault="00D86EFF" w:rsidP="001E076C">
            <w:pPr>
              <w:keepNext/>
              <w:keepLines/>
              <w:spacing w:after="0"/>
              <w:jc w:val="center"/>
              <w:rPr>
                <w:rFonts w:ascii="Arial" w:hAnsi="Arial"/>
                <w:b/>
                <w:sz w:val="18"/>
                <w:szCs w:val="18"/>
                <w:lang w:eastAsia="ko-KR"/>
              </w:rPr>
            </w:pPr>
            <w:r w:rsidRPr="00D86EFF">
              <w:rPr>
                <w:rFonts w:ascii="Arial" w:hAnsi="Arial" w:hint="eastAsia"/>
                <w:b/>
                <w:sz w:val="18"/>
                <w:szCs w:val="18"/>
              </w:rPr>
              <w:t>1</w:t>
            </w:r>
            <w:r w:rsidRPr="00D86EFF">
              <w:rPr>
                <w:rFonts w:ascii="Arial" w:hAnsi="Arial"/>
                <w:b/>
                <w:sz w:val="18"/>
                <w:szCs w:val="18"/>
              </w:rPr>
              <w:t>5</w:t>
            </w:r>
          </w:p>
        </w:tc>
        <w:tc>
          <w:tcPr>
            <w:tcW w:w="319" w:type="pct"/>
            <w:tcMar>
              <w:left w:w="28" w:type="dxa"/>
              <w:right w:w="28" w:type="dxa"/>
            </w:tcMar>
            <w:hideMark/>
          </w:tcPr>
          <w:p w14:paraId="71B3BD46" w14:textId="77777777" w:rsidR="00D86EFF" w:rsidRPr="00D86EFF" w:rsidRDefault="00D86EFF" w:rsidP="001E076C">
            <w:pPr>
              <w:keepNext/>
              <w:keepLines/>
              <w:spacing w:after="0"/>
              <w:jc w:val="center"/>
              <w:rPr>
                <w:rFonts w:ascii="Arial" w:hAnsi="Arial"/>
                <w:b/>
                <w:sz w:val="18"/>
                <w:szCs w:val="18"/>
                <w:lang w:eastAsia="ko-KR"/>
              </w:rPr>
            </w:pPr>
            <w:r w:rsidRPr="00D86EFF">
              <w:rPr>
                <w:rFonts w:ascii="Arial" w:hAnsi="Arial" w:hint="eastAsia"/>
                <w:b/>
                <w:sz w:val="18"/>
                <w:szCs w:val="18"/>
              </w:rPr>
              <w:t>2</w:t>
            </w:r>
            <w:r w:rsidRPr="00D86EFF">
              <w:rPr>
                <w:rFonts w:ascii="Arial" w:hAnsi="Arial"/>
                <w:b/>
                <w:sz w:val="18"/>
                <w:szCs w:val="18"/>
              </w:rPr>
              <w:t>0</w:t>
            </w:r>
          </w:p>
        </w:tc>
        <w:tc>
          <w:tcPr>
            <w:tcW w:w="256" w:type="pct"/>
            <w:tcMar>
              <w:left w:w="28" w:type="dxa"/>
              <w:right w:w="28" w:type="dxa"/>
            </w:tcMar>
            <w:hideMark/>
          </w:tcPr>
          <w:p w14:paraId="17711DA5" w14:textId="77777777" w:rsidR="00D86EFF" w:rsidRPr="00D86EFF" w:rsidRDefault="00D86EFF" w:rsidP="001E076C">
            <w:pPr>
              <w:keepNext/>
              <w:keepLines/>
              <w:spacing w:after="0"/>
              <w:jc w:val="center"/>
              <w:rPr>
                <w:rFonts w:ascii="Arial" w:hAnsi="Arial"/>
                <w:b/>
                <w:sz w:val="18"/>
                <w:szCs w:val="18"/>
                <w:lang w:eastAsia="ko-KR"/>
              </w:rPr>
            </w:pPr>
            <w:r w:rsidRPr="00D86EFF">
              <w:rPr>
                <w:rFonts w:ascii="Arial" w:hAnsi="Arial"/>
                <w:b/>
                <w:sz w:val="18"/>
                <w:szCs w:val="18"/>
              </w:rPr>
              <w:t>25</w:t>
            </w:r>
          </w:p>
        </w:tc>
        <w:tc>
          <w:tcPr>
            <w:tcW w:w="256" w:type="pct"/>
            <w:tcMar>
              <w:left w:w="28" w:type="dxa"/>
              <w:right w:w="28" w:type="dxa"/>
            </w:tcMar>
          </w:tcPr>
          <w:p w14:paraId="698AF61D" w14:textId="77777777" w:rsidR="00D86EFF" w:rsidRPr="00D86EFF" w:rsidRDefault="00D86EFF" w:rsidP="001E076C">
            <w:pPr>
              <w:keepLines/>
              <w:spacing w:after="0"/>
              <w:jc w:val="center"/>
              <w:rPr>
                <w:rFonts w:ascii="Arial" w:eastAsia="Yu Mincho" w:hAnsi="Arial"/>
                <w:b/>
                <w:sz w:val="18"/>
                <w:szCs w:val="18"/>
              </w:rPr>
            </w:pPr>
            <w:r w:rsidRPr="00D86EFF">
              <w:rPr>
                <w:rFonts w:ascii="Arial" w:hAnsi="Arial" w:hint="eastAsia"/>
                <w:b/>
                <w:sz w:val="18"/>
                <w:szCs w:val="18"/>
              </w:rPr>
              <w:t>3</w:t>
            </w:r>
            <w:r w:rsidRPr="00D86EFF">
              <w:rPr>
                <w:rFonts w:ascii="Arial" w:hAnsi="Arial"/>
                <w:b/>
                <w:sz w:val="18"/>
                <w:szCs w:val="18"/>
              </w:rPr>
              <w:t>0</w:t>
            </w:r>
          </w:p>
        </w:tc>
        <w:tc>
          <w:tcPr>
            <w:tcW w:w="320" w:type="pct"/>
          </w:tcPr>
          <w:p w14:paraId="1310B910" w14:textId="77777777" w:rsidR="00D86EFF" w:rsidRPr="00D86EFF" w:rsidRDefault="00D86EFF" w:rsidP="001E076C">
            <w:pPr>
              <w:keepLines/>
              <w:spacing w:after="0"/>
              <w:jc w:val="center"/>
              <w:rPr>
                <w:rFonts w:ascii="Arial" w:hAnsi="Arial"/>
                <w:b/>
                <w:sz w:val="18"/>
                <w:szCs w:val="18"/>
              </w:rPr>
            </w:pPr>
            <w:r w:rsidRPr="00D86EFF">
              <w:rPr>
                <w:rFonts w:ascii="Arial" w:hAnsi="Arial"/>
                <w:b/>
                <w:sz w:val="18"/>
                <w:szCs w:val="18"/>
              </w:rPr>
              <w:t>35</w:t>
            </w:r>
          </w:p>
        </w:tc>
        <w:tc>
          <w:tcPr>
            <w:tcW w:w="320" w:type="pct"/>
            <w:tcMar>
              <w:left w:w="28" w:type="dxa"/>
              <w:right w:w="28" w:type="dxa"/>
            </w:tcMar>
            <w:hideMark/>
          </w:tcPr>
          <w:p w14:paraId="03985E54" w14:textId="77777777" w:rsidR="00D86EFF" w:rsidRPr="00D86EFF" w:rsidRDefault="00D86EFF" w:rsidP="001E076C">
            <w:pPr>
              <w:keepLines/>
              <w:spacing w:after="0"/>
              <w:jc w:val="center"/>
              <w:rPr>
                <w:rFonts w:ascii="Arial" w:eastAsia="Yu Mincho" w:hAnsi="Arial"/>
                <w:b/>
                <w:sz w:val="18"/>
                <w:szCs w:val="18"/>
              </w:rPr>
            </w:pPr>
            <w:r w:rsidRPr="00D86EFF">
              <w:rPr>
                <w:rFonts w:ascii="Arial" w:hAnsi="Arial" w:hint="eastAsia"/>
                <w:b/>
                <w:sz w:val="18"/>
                <w:szCs w:val="18"/>
              </w:rPr>
              <w:t>4</w:t>
            </w:r>
            <w:r w:rsidRPr="00D86EFF">
              <w:rPr>
                <w:rFonts w:ascii="Arial" w:hAnsi="Arial"/>
                <w:b/>
                <w:sz w:val="18"/>
                <w:szCs w:val="18"/>
              </w:rPr>
              <w:t>0</w:t>
            </w:r>
          </w:p>
        </w:tc>
        <w:tc>
          <w:tcPr>
            <w:tcW w:w="320" w:type="pct"/>
          </w:tcPr>
          <w:p w14:paraId="076762E2" w14:textId="77777777" w:rsidR="00D86EFF" w:rsidRPr="00D86EFF" w:rsidRDefault="00D86EFF" w:rsidP="001E076C">
            <w:pPr>
              <w:keepLines/>
              <w:spacing w:after="0"/>
              <w:jc w:val="center"/>
              <w:rPr>
                <w:rFonts w:ascii="Arial" w:hAnsi="Arial"/>
                <w:b/>
                <w:sz w:val="18"/>
                <w:szCs w:val="18"/>
              </w:rPr>
            </w:pPr>
            <w:r w:rsidRPr="00D86EFF">
              <w:rPr>
                <w:rFonts w:ascii="Arial" w:hAnsi="Arial"/>
                <w:b/>
                <w:sz w:val="18"/>
                <w:szCs w:val="18"/>
              </w:rPr>
              <w:t>45</w:t>
            </w:r>
          </w:p>
        </w:tc>
        <w:tc>
          <w:tcPr>
            <w:tcW w:w="320" w:type="pct"/>
            <w:tcMar>
              <w:left w:w="28" w:type="dxa"/>
              <w:right w:w="28" w:type="dxa"/>
            </w:tcMar>
            <w:hideMark/>
          </w:tcPr>
          <w:p w14:paraId="24492B94" w14:textId="77777777" w:rsidR="00D86EFF" w:rsidRPr="00D86EFF" w:rsidRDefault="00D86EFF" w:rsidP="001E076C">
            <w:pPr>
              <w:keepLines/>
              <w:spacing w:after="0"/>
              <w:jc w:val="center"/>
              <w:rPr>
                <w:rFonts w:ascii="Arial" w:eastAsia="Yu Mincho" w:hAnsi="Arial"/>
                <w:b/>
                <w:sz w:val="18"/>
                <w:szCs w:val="18"/>
              </w:rPr>
            </w:pPr>
            <w:r w:rsidRPr="00D86EFF">
              <w:rPr>
                <w:rFonts w:ascii="Arial" w:hAnsi="Arial" w:hint="eastAsia"/>
                <w:b/>
                <w:sz w:val="18"/>
                <w:szCs w:val="18"/>
              </w:rPr>
              <w:t>50</w:t>
            </w:r>
          </w:p>
        </w:tc>
        <w:tc>
          <w:tcPr>
            <w:tcW w:w="256" w:type="pct"/>
            <w:tcMar>
              <w:left w:w="28" w:type="dxa"/>
              <w:right w:w="28" w:type="dxa"/>
            </w:tcMar>
            <w:hideMark/>
          </w:tcPr>
          <w:p w14:paraId="26199E70" w14:textId="77777777" w:rsidR="00D86EFF" w:rsidRPr="00D86EFF" w:rsidRDefault="00D86EFF" w:rsidP="001E076C">
            <w:pPr>
              <w:keepLines/>
              <w:spacing w:after="0"/>
              <w:jc w:val="center"/>
              <w:rPr>
                <w:rFonts w:ascii="Arial" w:eastAsia="Yu Mincho" w:hAnsi="Arial"/>
                <w:b/>
                <w:sz w:val="18"/>
                <w:szCs w:val="18"/>
              </w:rPr>
            </w:pPr>
            <w:r w:rsidRPr="00D86EFF">
              <w:rPr>
                <w:rFonts w:ascii="Arial" w:hAnsi="Arial" w:hint="eastAsia"/>
                <w:b/>
                <w:sz w:val="18"/>
                <w:szCs w:val="18"/>
              </w:rPr>
              <w:t>6</w:t>
            </w:r>
            <w:r w:rsidRPr="00D86EFF">
              <w:rPr>
                <w:rFonts w:ascii="Arial" w:hAnsi="Arial"/>
                <w:b/>
                <w:sz w:val="18"/>
                <w:szCs w:val="18"/>
              </w:rPr>
              <w:t>0</w:t>
            </w:r>
          </w:p>
        </w:tc>
        <w:tc>
          <w:tcPr>
            <w:tcW w:w="320" w:type="pct"/>
            <w:tcMar>
              <w:left w:w="28" w:type="dxa"/>
              <w:right w:w="28" w:type="dxa"/>
            </w:tcMar>
            <w:hideMark/>
          </w:tcPr>
          <w:p w14:paraId="3FE00814" w14:textId="77777777" w:rsidR="00D86EFF" w:rsidRPr="00D86EFF" w:rsidRDefault="00D86EFF" w:rsidP="001E076C">
            <w:pPr>
              <w:keepLines/>
              <w:spacing w:after="0"/>
              <w:jc w:val="center"/>
              <w:rPr>
                <w:rFonts w:ascii="Arial" w:eastAsia="Yu Mincho" w:hAnsi="Arial"/>
                <w:b/>
                <w:sz w:val="18"/>
                <w:szCs w:val="18"/>
              </w:rPr>
            </w:pPr>
            <w:r w:rsidRPr="00D86EFF">
              <w:rPr>
                <w:rFonts w:ascii="Arial" w:hAnsi="Arial" w:hint="eastAsia"/>
                <w:b/>
                <w:sz w:val="18"/>
                <w:szCs w:val="18"/>
              </w:rPr>
              <w:t>7</w:t>
            </w:r>
            <w:r w:rsidRPr="00D86EFF">
              <w:rPr>
                <w:rFonts w:ascii="Arial" w:hAnsi="Arial"/>
                <w:b/>
                <w:sz w:val="18"/>
                <w:szCs w:val="18"/>
              </w:rPr>
              <w:t>0</w:t>
            </w:r>
          </w:p>
        </w:tc>
        <w:tc>
          <w:tcPr>
            <w:tcW w:w="256" w:type="pct"/>
            <w:tcMar>
              <w:left w:w="28" w:type="dxa"/>
              <w:right w:w="28" w:type="dxa"/>
            </w:tcMar>
          </w:tcPr>
          <w:p w14:paraId="10A2B57E" w14:textId="77777777" w:rsidR="00D86EFF" w:rsidRPr="00D86EFF" w:rsidRDefault="00D86EFF" w:rsidP="001E076C">
            <w:pPr>
              <w:keepLines/>
              <w:spacing w:after="0"/>
              <w:jc w:val="center"/>
              <w:rPr>
                <w:rFonts w:ascii="Arial" w:eastAsia="Yu Mincho" w:hAnsi="Arial"/>
                <w:b/>
                <w:sz w:val="18"/>
                <w:szCs w:val="18"/>
              </w:rPr>
            </w:pPr>
            <w:r w:rsidRPr="00D86EFF">
              <w:rPr>
                <w:rFonts w:ascii="Arial" w:hAnsi="Arial" w:hint="eastAsia"/>
                <w:b/>
                <w:sz w:val="18"/>
                <w:szCs w:val="18"/>
              </w:rPr>
              <w:t>8</w:t>
            </w:r>
            <w:r w:rsidRPr="00D86EFF">
              <w:rPr>
                <w:rFonts w:ascii="Arial" w:hAnsi="Arial"/>
                <w:b/>
                <w:sz w:val="18"/>
                <w:szCs w:val="18"/>
              </w:rPr>
              <w:t>0</w:t>
            </w:r>
          </w:p>
        </w:tc>
        <w:tc>
          <w:tcPr>
            <w:tcW w:w="283" w:type="pct"/>
            <w:tcMar>
              <w:left w:w="28" w:type="dxa"/>
              <w:right w:w="28" w:type="dxa"/>
            </w:tcMar>
          </w:tcPr>
          <w:p w14:paraId="4D196E87" w14:textId="77777777" w:rsidR="00D86EFF" w:rsidRPr="00D86EFF" w:rsidRDefault="00D86EFF" w:rsidP="001E076C">
            <w:pPr>
              <w:keepLines/>
              <w:spacing w:after="0"/>
              <w:jc w:val="center"/>
              <w:rPr>
                <w:rFonts w:ascii="Arial" w:eastAsia="Yu Mincho" w:hAnsi="Arial"/>
                <w:b/>
                <w:sz w:val="18"/>
                <w:szCs w:val="18"/>
              </w:rPr>
            </w:pPr>
            <w:r w:rsidRPr="00D86EFF">
              <w:rPr>
                <w:rFonts w:ascii="Arial" w:hAnsi="Arial" w:hint="eastAsia"/>
                <w:b/>
                <w:sz w:val="18"/>
                <w:szCs w:val="18"/>
              </w:rPr>
              <w:t>9</w:t>
            </w:r>
            <w:r w:rsidRPr="00D86EFF">
              <w:rPr>
                <w:rFonts w:ascii="Arial" w:hAnsi="Arial"/>
                <w:b/>
                <w:sz w:val="18"/>
                <w:szCs w:val="18"/>
              </w:rPr>
              <w:t>0</w:t>
            </w:r>
          </w:p>
        </w:tc>
        <w:tc>
          <w:tcPr>
            <w:tcW w:w="288" w:type="pct"/>
            <w:tcMar>
              <w:left w:w="28" w:type="dxa"/>
              <w:right w:w="28" w:type="dxa"/>
            </w:tcMar>
            <w:hideMark/>
          </w:tcPr>
          <w:p w14:paraId="63B1FD05" w14:textId="77777777" w:rsidR="00D86EFF" w:rsidRPr="00D86EFF" w:rsidRDefault="00D86EFF" w:rsidP="001E076C">
            <w:pPr>
              <w:keepLines/>
              <w:spacing w:after="0"/>
              <w:jc w:val="center"/>
              <w:rPr>
                <w:rFonts w:ascii="Arial" w:eastAsia="Yu Mincho" w:hAnsi="Arial"/>
                <w:b/>
                <w:sz w:val="18"/>
                <w:szCs w:val="18"/>
              </w:rPr>
            </w:pPr>
            <w:r w:rsidRPr="00D86EFF">
              <w:rPr>
                <w:rFonts w:ascii="Arial" w:hAnsi="Arial" w:hint="eastAsia"/>
                <w:b/>
                <w:sz w:val="18"/>
                <w:szCs w:val="18"/>
              </w:rPr>
              <w:t>1</w:t>
            </w:r>
            <w:r w:rsidRPr="00D86EFF">
              <w:rPr>
                <w:rFonts w:ascii="Arial" w:hAnsi="Arial"/>
                <w:b/>
                <w:sz w:val="18"/>
                <w:szCs w:val="18"/>
              </w:rPr>
              <w:t>00</w:t>
            </w:r>
          </w:p>
        </w:tc>
      </w:tr>
      <w:tr w:rsidR="00D86EFF" w:rsidRPr="00D86EFF" w14:paraId="141EA6EC" w14:textId="77777777" w:rsidTr="00D86EFF">
        <w:trPr>
          <w:jc w:val="center"/>
        </w:trPr>
        <w:tc>
          <w:tcPr>
            <w:tcW w:w="318" w:type="pct"/>
            <w:tcBorders>
              <w:top w:val="single" w:sz="4" w:space="0" w:color="auto"/>
              <w:left w:val="single" w:sz="4" w:space="0" w:color="auto"/>
              <w:bottom w:val="nil"/>
              <w:right w:val="single" w:sz="4" w:space="0" w:color="auto"/>
            </w:tcBorders>
            <w:tcMar>
              <w:left w:w="28" w:type="dxa"/>
              <w:right w:w="28" w:type="dxa"/>
            </w:tcMar>
            <w:vAlign w:val="center"/>
          </w:tcPr>
          <w:p w14:paraId="66636C8B" w14:textId="77777777" w:rsidR="00D86EFF" w:rsidRPr="00D86EFF" w:rsidRDefault="00D86EFF" w:rsidP="001E076C">
            <w:pPr>
              <w:pStyle w:val="TAC"/>
              <w:rPr>
                <w:rFonts w:eastAsia="Yu Mincho"/>
                <w:szCs w:val="18"/>
              </w:rPr>
            </w:pPr>
            <w:r w:rsidRPr="00D86EFF">
              <w:rPr>
                <w:rFonts w:eastAsia="Malgun Gothic"/>
                <w:szCs w:val="18"/>
                <w:lang w:eastAsia="ko-KR"/>
              </w:rPr>
              <w:t>n47</w:t>
            </w:r>
            <w:r w:rsidRPr="00D86EFF">
              <w:rPr>
                <w:rFonts w:eastAsia="Yu Mincho"/>
                <w:szCs w:val="18"/>
                <w:vertAlign w:val="superscript"/>
              </w:rPr>
              <w:t>10</w:t>
            </w:r>
          </w:p>
        </w:tc>
        <w:tc>
          <w:tcPr>
            <w:tcW w:w="34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80C81" w14:textId="77777777" w:rsidR="00D86EFF" w:rsidRPr="00D86EFF" w:rsidRDefault="00D86EFF" w:rsidP="001E076C">
            <w:pPr>
              <w:pStyle w:val="TAC"/>
              <w:rPr>
                <w:rFonts w:eastAsia="Yu Mincho"/>
                <w:szCs w:val="18"/>
              </w:rPr>
            </w:pPr>
            <w:r w:rsidRPr="00D86EFF">
              <w:rPr>
                <w:rFonts w:eastAsia="Yu Mincho"/>
                <w:szCs w:val="18"/>
              </w:rPr>
              <w:t>15</w:t>
            </w:r>
          </w:p>
        </w:tc>
        <w:tc>
          <w:tcPr>
            <w:tcW w:w="254" w:type="pct"/>
            <w:tcBorders>
              <w:top w:val="single" w:sz="4" w:space="0" w:color="auto"/>
              <w:left w:val="single" w:sz="4" w:space="0" w:color="auto"/>
              <w:bottom w:val="single" w:sz="4" w:space="0" w:color="auto"/>
              <w:right w:val="single" w:sz="4" w:space="0" w:color="auto"/>
            </w:tcBorders>
            <w:tcMar>
              <w:left w:w="28" w:type="dxa"/>
              <w:right w:w="28" w:type="dxa"/>
            </w:tcMar>
          </w:tcPr>
          <w:p w14:paraId="5A147BF1" w14:textId="77777777" w:rsidR="00D86EFF" w:rsidRPr="00D86EFF" w:rsidDel="00B30034" w:rsidRDefault="00D86EFF" w:rsidP="001E076C">
            <w:pPr>
              <w:pStyle w:val="TAC"/>
              <w:rPr>
                <w:rFonts w:eastAsia="Yu Mincho"/>
                <w:szCs w:val="18"/>
              </w:rPr>
            </w:pPr>
          </w:p>
        </w:tc>
        <w:tc>
          <w:tcPr>
            <w:tcW w:w="287" w:type="pct"/>
            <w:tcBorders>
              <w:top w:val="single" w:sz="4" w:space="0" w:color="auto"/>
              <w:left w:val="single" w:sz="4" w:space="0" w:color="auto"/>
              <w:bottom w:val="single" w:sz="4" w:space="0" w:color="auto"/>
              <w:right w:val="single" w:sz="4" w:space="0" w:color="auto"/>
            </w:tcBorders>
            <w:tcMar>
              <w:left w:w="28" w:type="dxa"/>
              <w:right w:w="28" w:type="dxa"/>
            </w:tcMar>
          </w:tcPr>
          <w:p w14:paraId="5EE3A68A" w14:textId="77777777" w:rsidR="00D86EFF" w:rsidRPr="00D86EFF" w:rsidDel="00B30034" w:rsidRDefault="00D86EFF" w:rsidP="001E076C">
            <w:pPr>
              <w:pStyle w:val="TAC"/>
              <w:rPr>
                <w:rFonts w:eastAsia="Yu Mincho"/>
                <w:szCs w:val="18"/>
              </w:rPr>
            </w:pPr>
            <w:r w:rsidRPr="00D86EFF">
              <w:rPr>
                <w:rFonts w:eastAsia="Yu Mincho"/>
                <w:szCs w:val="18"/>
              </w:rPr>
              <w:t>10</w:t>
            </w:r>
          </w:p>
        </w:tc>
        <w:tc>
          <w:tcPr>
            <w:tcW w:w="28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8DBBD" w14:textId="77777777" w:rsidR="00D86EFF" w:rsidRPr="00D86EFF" w:rsidDel="00B30034" w:rsidRDefault="00D86EFF" w:rsidP="001E076C">
            <w:pPr>
              <w:pStyle w:val="TAC"/>
              <w:rPr>
                <w:rFonts w:eastAsia="Yu Mincho"/>
                <w:szCs w:val="18"/>
              </w:rPr>
            </w:pPr>
          </w:p>
        </w:tc>
        <w:tc>
          <w:tcPr>
            <w:tcW w:w="319" w:type="pct"/>
            <w:tcBorders>
              <w:top w:val="single" w:sz="4" w:space="0" w:color="auto"/>
              <w:left w:val="single" w:sz="4" w:space="0" w:color="auto"/>
              <w:bottom w:val="single" w:sz="4" w:space="0" w:color="auto"/>
              <w:right w:val="single" w:sz="4" w:space="0" w:color="auto"/>
            </w:tcBorders>
            <w:tcMar>
              <w:left w:w="28" w:type="dxa"/>
              <w:right w:w="28" w:type="dxa"/>
            </w:tcMar>
          </w:tcPr>
          <w:p w14:paraId="5D92D92B" w14:textId="77777777" w:rsidR="00D86EFF" w:rsidRPr="00D86EFF" w:rsidDel="00B30034" w:rsidRDefault="00D86EFF" w:rsidP="001E076C">
            <w:pPr>
              <w:pStyle w:val="TAC"/>
              <w:rPr>
                <w:rFonts w:eastAsia="Yu Mincho"/>
                <w:szCs w:val="18"/>
              </w:rPr>
            </w:pPr>
            <w:r w:rsidRPr="00D86EFF">
              <w:rPr>
                <w:rFonts w:eastAsia="Yu Mincho"/>
                <w:szCs w:val="18"/>
              </w:rPr>
              <w:t>20</w:t>
            </w:r>
          </w:p>
        </w:tc>
        <w:tc>
          <w:tcPr>
            <w:tcW w:w="25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23BF5" w14:textId="77777777" w:rsidR="00D86EFF" w:rsidRPr="00D86EFF" w:rsidRDefault="00D86EFF" w:rsidP="001E076C">
            <w:pPr>
              <w:pStyle w:val="TAC"/>
              <w:rPr>
                <w:rFonts w:eastAsia="Yu Mincho"/>
                <w:szCs w:val="18"/>
              </w:rPr>
            </w:pPr>
          </w:p>
        </w:tc>
        <w:tc>
          <w:tcPr>
            <w:tcW w:w="256" w:type="pct"/>
            <w:tcBorders>
              <w:top w:val="single" w:sz="4" w:space="0" w:color="auto"/>
              <w:left w:val="single" w:sz="4" w:space="0" w:color="auto"/>
              <w:bottom w:val="single" w:sz="4" w:space="0" w:color="auto"/>
              <w:right w:val="single" w:sz="4" w:space="0" w:color="auto"/>
            </w:tcBorders>
            <w:tcMar>
              <w:left w:w="28" w:type="dxa"/>
              <w:right w:w="28" w:type="dxa"/>
            </w:tcMar>
          </w:tcPr>
          <w:p w14:paraId="1BE31114" w14:textId="77777777" w:rsidR="00D86EFF" w:rsidRPr="00D86EFF" w:rsidDel="005672C0" w:rsidRDefault="00D86EFF" w:rsidP="001E076C">
            <w:pPr>
              <w:pStyle w:val="TAC"/>
              <w:rPr>
                <w:rFonts w:eastAsia="Yu Mincho"/>
                <w:szCs w:val="18"/>
              </w:rPr>
            </w:pPr>
            <w:r w:rsidRPr="00D86EFF">
              <w:rPr>
                <w:rFonts w:eastAsia="Yu Mincho"/>
                <w:szCs w:val="18"/>
              </w:rPr>
              <w:t>30</w:t>
            </w:r>
          </w:p>
        </w:tc>
        <w:tc>
          <w:tcPr>
            <w:tcW w:w="320" w:type="pct"/>
            <w:tcBorders>
              <w:top w:val="single" w:sz="4" w:space="0" w:color="auto"/>
              <w:left w:val="single" w:sz="4" w:space="0" w:color="auto"/>
              <w:bottom w:val="single" w:sz="4" w:space="0" w:color="auto"/>
              <w:right w:val="single" w:sz="4" w:space="0" w:color="auto"/>
            </w:tcBorders>
          </w:tcPr>
          <w:p w14:paraId="7112F565" w14:textId="77777777" w:rsidR="00D86EFF" w:rsidRPr="00D86EFF" w:rsidDel="005672C0" w:rsidRDefault="00D86EFF" w:rsidP="001E076C">
            <w:pPr>
              <w:pStyle w:val="TAC"/>
              <w:rPr>
                <w:rFonts w:eastAsia="Yu Mincho"/>
                <w:szCs w:val="18"/>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tcPr>
          <w:p w14:paraId="7F5D0851" w14:textId="77777777" w:rsidR="00D86EFF" w:rsidRPr="00D86EFF" w:rsidDel="005672C0" w:rsidRDefault="00D86EFF" w:rsidP="001E076C">
            <w:pPr>
              <w:pStyle w:val="TAC"/>
              <w:rPr>
                <w:rFonts w:eastAsia="Yu Mincho"/>
                <w:szCs w:val="18"/>
              </w:rPr>
            </w:pPr>
            <w:r w:rsidRPr="00D86EFF">
              <w:rPr>
                <w:rFonts w:eastAsia="Yu Mincho"/>
                <w:szCs w:val="18"/>
              </w:rPr>
              <w:t>40</w:t>
            </w:r>
          </w:p>
        </w:tc>
        <w:tc>
          <w:tcPr>
            <w:tcW w:w="320" w:type="pct"/>
          </w:tcPr>
          <w:p w14:paraId="2F150988" w14:textId="77777777" w:rsidR="00D86EFF" w:rsidRPr="00D86EFF" w:rsidDel="005672C0" w:rsidRDefault="00D86EFF" w:rsidP="001E076C">
            <w:pPr>
              <w:pStyle w:val="TAC"/>
              <w:rPr>
                <w:rFonts w:eastAsia="Yu Mincho"/>
                <w:szCs w:val="18"/>
              </w:rPr>
            </w:pPr>
          </w:p>
        </w:tc>
        <w:tc>
          <w:tcPr>
            <w:tcW w:w="320" w:type="pct"/>
            <w:tcMar>
              <w:left w:w="28" w:type="dxa"/>
              <w:right w:w="28" w:type="dxa"/>
            </w:tcMar>
          </w:tcPr>
          <w:p w14:paraId="551B74DB" w14:textId="77777777" w:rsidR="00D86EFF" w:rsidRPr="00D86EFF" w:rsidDel="005672C0" w:rsidRDefault="00D86EFF" w:rsidP="001E076C">
            <w:pPr>
              <w:pStyle w:val="TAC"/>
              <w:rPr>
                <w:rFonts w:eastAsia="Yu Mincho"/>
                <w:szCs w:val="18"/>
              </w:rPr>
            </w:pPr>
          </w:p>
        </w:tc>
        <w:tc>
          <w:tcPr>
            <w:tcW w:w="256" w:type="pct"/>
            <w:tcMar>
              <w:left w:w="28" w:type="dxa"/>
              <w:right w:w="28" w:type="dxa"/>
            </w:tcMar>
          </w:tcPr>
          <w:p w14:paraId="195ED638" w14:textId="77777777" w:rsidR="00D86EFF" w:rsidRPr="00D86EFF" w:rsidRDefault="00D86EFF" w:rsidP="001E076C">
            <w:pPr>
              <w:pStyle w:val="TAC"/>
              <w:rPr>
                <w:rFonts w:eastAsia="Yu Mincho"/>
                <w:szCs w:val="18"/>
              </w:rPr>
            </w:pPr>
          </w:p>
        </w:tc>
        <w:tc>
          <w:tcPr>
            <w:tcW w:w="320" w:type="pct"/>
            <w:tcMar>
              <w:left w:w="28" w:type="dxa"/>
              <w:right w:w="28" w:type="dxa"/>
            </w:tcMar>
          </w:tcPr>
          <w:p w14:paraId="664CE1F5" w14:textId="77777777" w:rsidR="00D86EFF" w:rsidRPr="00D86EFF" w:rsidRDefault="00D86EFF" w:rsidP="001E076C">
            <w:pPr>
              <w:pStyle w:val="TAC"/>
              <w:rPr>
                <w:rFonts w:eastAsia="Yu Mincho"/>
                <w:szCs w:val="18"/>
              </w:rPr>
            </w:pPr>
          </w:p>
        </w:tc>
        <w:tc>
          <w:tcPr>
            <w:tcW w:w="256" w:type="pct"/>
            <w:tcMar>
              <w:left w:w="28" w:type="dxa"/>
              <w:right w:w="28" w:type="dxa"/>
            </w:tcMar>
          </w:tcPr>
          <w:p w14:paraId="2E855603" w14:textId="77777777" w:rsidR="00D86EFF" w:rsidRPr="00D86EFF" w:rsidRDefault="00D86EFF" w:rsidP="001E076C">
            <w:pPr>
              <w:pStyle w:val="TAC"/>
              <w:rPr>
                <w:rFonts w:eastAsia="Yu Mincho"/>
                <w:szCs w:val="18"/>
              </w:rPr>
            </w:pPr>
          </w:p>
        </w:tc>
        <w:tc>
          <w:tcPr>
            <w:tcW w:w="283" w:type="pct"/>
            <w:tcMar>
              <w:left w:w="28" w:type="dxa"/>
              <w:right w:w="28" w:type="dxa"/>
            </w:tcMar>
          </w:tcPr>
          <w:p w14:paraId="4C417B0B" w14:textId="77777777" w:rsidR="00D86EFF" w:rsidRPr="00D86EFF" w:rsidRDefault="00D86EFF" w:rsidP="001E076C">
            <w:pPr>
              <w:pStyle w:val="TAC"/>
              <w:rPr>
                <w:rFonts w:eastAsia="Yu Mincho"/>
                <w:szCs w:val="18"/>
              </w:rPr>
            </w:pPr>
          </w:p>
        </w:tc>
        <w:tc>
          <w:tcPr>
            <w:tcW w:w="288" w:type="pct"/>
            <w:tcMar>
              <w:left w:w="28" w:type="dxa"/>
              <w:right w:w="28" w:type="dxa"/>
            </w:tcMar>
          </w:tcPr>
          <w:p w14:paraId="071A398E" w14:textId="77777777" w:rsidR="00D86EFF" w:rsidRPr="00D86EFF" w:rsidRDefault="00D86EFF" w:rsidP="001E076C">
            <w:pPr>
              <w:pStyle w:val="TAC"/>
              <w:rPr>
                <w:rFonts w:eastAsia="Yu Mincho"/>
                <w:szCs w:val="18"/>
              </w:rPr>
            </w:pPr>
          </w:p>
        </w:tc>
      </w:tr>
      <w:tr w:rsidR="00D86EFF" w:rsidRPr="00D86EFF" w14:paraId="0ACE1F74" w14:textId="77777777" w:rsidTr="00D86EFF">
        <w:trPr>
          <w:jc w:val="center"/>
        </w:trPr>
        <w:tc>
          <w:tcPr>
            <w:tcW w:w="318" w:type="pct"/>
            <w:tcBorders>
              <w:top w:val="nil"/>
              <w:left w:val="single" w:sz="4" w:space="0" w:color="auto"/>
              <w:bottom w:val="nil"/>
              <w:right w:val="single" w:sz="4" w:space="0" w:color="auto"/>
            </w:tcBorders>
            <w:tcMar>
              <w:left w:w="28" w:type="dxa"/>
              <w:right w:w="28" w:type="dxa"/>
            </w:tcMar>
            <w:vAlign w:val="center"/>
          </w:tcPr>
          <w:p w14:paraId="76F67742" w14:textId="77777777" w:rsidR="00D86EFF" w:rsidRPr="00D86EFF" w:rsidRDefault="00D86EFF" w:rsidP="001E076C">
            <w:pPr>
              <w:pStyle w:val="TAC"/>
              <w:rPr>
                <w:rFonts w:eastAsia="Yu Mincho"/>
                <w:szCs w:val="18"/>
              </w:rPr>
            </w:pPr>
          </w:p>
        </w:tc>
        <w:tc>
          <w:tcPr>
            <w:tcW w:w="34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A22C6" w14:textId="77777777" w:rsidR="00D86EFF" w:rsidRPr="00D86EFF" w:rsidRDefault="00D86EFF" w:rsidP="001E076C">
            <w:pPr>
              <w:pStyle w:val="TAC"/>
              <w:rPr>
                <w:rFonts w:eastAsia="Yu Mincho"/>
                <w:szCs w:val="18"/>
              </w:rPr>
            </w:pPr>
            <w:r w:rsidRPr="00D86EFF">
              <w:rPr>
                <w:rFonts w:eastAsia="Yu Mincho"/>
                <w:szCs w:val="18"/>
              </w:rPr>
              <w:t>30</w:t>
            </w:r>
          </w:p>
        </w:tc>
        <w:tc>
          <w:tcPr>
            <w:tcW w:w="254" w:type="pct"/>
            <w:tcBorders>
              <w:top w:val="single" w:sz="4" w:space="0" w:color="auto"/>
              <w:left w:val="single" w:sz="4" w:space="0" w:color="auto"/>
              <w:bottom w:val="single" w:sz="4" w:space="0" w:color="auto"/>
              <w:right w:val="single" w:sz="4" w:space="0" w:color="auto"/>
            </w:tcBorders>
            <w:tcMar>
              <w:left w:w="28" w:type="dxa"/>
              <w:right w:w="28" w:type="dxa"/>
            </w:tcMar>
          </w:tcPr>
          <w:p w14:paraId="7F24F33F" w14:textId="77777777" w:rsidR="00D86EFF" w:rsidRPr="00D86EFF" w:rsidDel="00B30034" w:rsidRDefault="00D86EFF" w:rsidP="001E076C">
            <w:pPr>
              <w:pStyle w:val="TAC"/>
              <w:rPr>
                <w:rFonts w:eastAsia="Yu Mincho"/>
                <w:szCs w:val="18"/>
              </w:rPr>
            </w:pPr>
          </w:p>
        </w:tc>
        <w:tc>
          <w:tcPr>
            <w:tcW w:w="287" w:type="pct"/>
            <w:tcBorders>
              <w:top w:val="single" w:sz="4" w:space="0" w:color="auto"/>
              <w:left w:val="single" w:sz="4" w:space="0" w:color="auto"/>
              <w:bottom w:val="single" w:sz="4" w:space="0" w:color="auto"/>
              <w:right w:val="single" w:sz="4" w:space="0" w:color="auto"/>
            </w:tcBorders>
            <w:tcMar>
              <w:left w:w="28" w:type="dxa"/>
              <w:right w:w="28" w:type="dxa"/>
            </w:tcMar>
          </w:tcPr>
          <w:p w14:paraId="4794B89D" w14:textId="77777777" w:rsidR="00D86EFF" w:rsidRPr="00D86EFF" w:rsidDel="00B30034" w:rsidRDefault="00D86EFF" w:rsidP="001E076C">
            <w:pPr>
              <w:pStyle w:val="TAC"/>
              <w:rPr>
                <w:rFonts w:eastAsia="Yu Mincho"/>
                <w:szCs w:val="18"/>
              </w:rPr>
            </w:pPr>
            <w:r w:rsidRPr="00D86EFF">
              <w:rPr>
                <w:rFonts w:eastAsia="Yu Mincho"/>
                <w:szCs w:val="18"/>
              </w:rPr>
              <w:t>10</w:t>
            </w:r>
          </w:p>
        </w:tc>
        <w:tc>
          <w:tcPr>
            <w:tcW w:w="28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B3B46" w14:textId="77777777" w:rsidR="00D86EFF" w:rsidRPr="00D86EFF" w:rsidDel="00B30034" w:rsidRDefault="00D86EFF" w:rsidP="001E076C">
            <w:pPr>
              <w:pStyle w:val="TAC"/>
              <w:rPr>
                <w:rFonts w:eastAsia="Yu Mincho"/>
                <w:szCs w:val="18"/>
              </w:rPr>
            </w:pPr>
          </w:p>
        </w:tc>
        <w:tc>
          <w:tcPr>
            <w:tcW w:w="319" w:type="pct"/>
            <w:tcBorders>
              <w:top w:val="single" w:sz="4" w:space="0" w:color="auto"/>
              <w:left w:val="single" w:sz="4" w:space="0" w:color="auto"/>
              <w:bottom w:val="single" w:sz="4" w:space="0" w:color="auto"/>
              <w:right w:val="single" w:sz="4" w:space="0" w:color="auto"/>
            </w:tcBorders>
            <w:tcMar>
              <w:left w:w="28" w:type="dxa"/>
              <w:right w:w="28" w:type="dxa"/>
            </w:tcMar>
          </w:tcPr>
          <w:p w14:paraId="259DB6E9" w14:textId="77777777" w:rsidR="00D86EFF" w:rsidRPr="00D86EFF" w:rsidDel="00B30034" w:rsidRDefault="00D86EFF" w:rsidP="001E076C">
            <w:pPr>
              <w:pStyle w:val="TAC"/>
              <w:rPr>
                <w:rFonts w:eastAsia="Yu Mincho"/>
                <w:szCs w:val="18"/>
              </w:rPr>
            </w:pPr>
            <w:r w:rsidRPr="00D86EFF">
              <w:rPr>
                <w:rFonts w:eastAsia="Yu Mincho"/>
                <w:szCs w:val="18"/>
              </w:rPr>
              <w:t>20</w:t>
            </w:r>
          </w:p>
        </w:tc>
        <w:tc>
          <w:tcPr>
            <w:tcW w:w="25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ED140" w14:textId="77777777" w:rsidR="00D86EFF" w:rsidRPr="00D86EFF" w:rsidRDefault="00D86EFF" w:rsidP="001E076C">
            <w:pPr>
              <w:pStyle w:val="TAC"/>
              <w:rPr>
                <w:rFonts w:eastAsia="Yu Mincho"/>
                <w:szCs w:val="18"/>
              </w:rPr>
            </w:pPr>
          </w:p>
        </w:tc>
        <w:tc>
          <w:tcPr>
            <w:tcW w:w="256" w:type="pct"/>
            <w:tcBorders>
              <w:top w:val="single" w:sz="4" w:space="0" w:color="auto"/>
              <w:left w:val="single" w:sz="4" w:space="0" w:color="auto"/>
              <w:bottom w:val="single" w:sz="4" w:space="0" w:color="auto"/>
              <w:right w:val="single" w:sz="4" w:space="0" w:color="auto"/>
            </w:tcBorders>
            <w:tcMar>
              <w:left w:w="28" w:type="dxa"/>
              <w:right w:w="28" w:type="dxa"/>
            </w:tcMar>
          </w:tcPr>
          <w:p w14:paraId="522E5E76" w14:textId="77777777" w:rsidR="00D86EFF" w:rsidRPr="00D86EFF" w:rsidDel="005672C0" w:rsidRDefault="00D86EFF" w:rsidP="001E076C">
            <w:pPr>
              <w:pStyle w:val="TAC"/>
              <w:rPr>
                <w:rFonts w:eastAsia="Yu Mincho"/>
                <w:szCs w:val="18"/>
              </w:rPr>
            </w:pPr>
            <w:r w:rsidRPr="00D86EFF">
              <w:rPr>
                <w:rFonts w:eastAsia="Yu Mincho"/>
                <w:szCs w:val="18"/>
              </w:rPr>
              <w:t>30</w:t>
            </w:r>
          </w:p>
        </w:tc>
        <w:tc>
          <w:tcPr>
            <w:tcW w:w="320" w:type="pct"/>
            <w:tcBorders>
              <w:top w:val="single" w:sz="4" w:space="0" w:color="auto"/>
              <w:left w:val="single" w:sz="4" w:space="0" w:color="auto"/>
              <w:bottom w:val="single" w:sz="4" w:space="0" w:color="auto"/>
              <w:right w:val="single" w:sz="4" w:space="0" w:color="auto"/>
            </w:tcBorders>
          </w:tcPr>
          <w:p w14:paraId="57EAC961" w14:textId="77777777" w:rsidR="00D86EFF" w:rsidRPr="00D86EFF" w:rsidDel="005672C0" w:rsidRDefault="00D86EFF" w:rsidP="001E076C">
            <w:pPr>
              <w:pStyle w:val="TAC"/>
              <w:rPr>
                <w:rFonts w:eastAsia="Yu Mincho"/>
                <w:szCs w:val="18"/>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tcPr>
          <w:p w14:paraId="653C7962" w14:textId="77777777" w:rsidR="00D86EFF" w:rsidRPr="00D86EFF" w:rsidDel="005672C0" w:rsidRDefault="00D86EFF" w:rsidP="001E076C">
            <w:pPr>
              <w:pStyle w:val="TAC"/>
              <w:rPr>
                <w:rFonts w:eastAsia="Yu Mincho"/>
                <w:szCs w:val="18"/>
              </w:rPr>
            </w:pPr>
            <w:r w:rsidRPr="00D86EFF">
              <w:rPr>
                <w:rFonts w:eastAsia="Yu Mincho"/>
                <w:szCs w:val="18"/>
              </w:rPr>
              <w:t>40</w:t>
            </w:r>
          </w:p>
        </w:tc>
        <w:tc>
          <w:tcPr>
            <w:tcW w:w="320" w:type="pct"/>
          </w:tcPr>
          <w:p w14:paraId="5C099B10" w14:textId="77777777" w:rsidR="00D86EFF" w:rsidRPr="00D86EFF" w:rsidDel="005672C0" w:rsidRDefault="00D86EFF" w:rsidP="001E076C">
            <w:pPr>
              <w:pStyle w:val="TAC"/>
              <w:rPr>
                <w:rFonts w:eastAsia="Yu Mincho"/>
                <w:szCs w:val="18"/>
              </w:rPr>
            </w:pPr>
          </w:p>
        </w:tc>
        <w:tc>
          <w:tcPr>
            <w:tcW w:w="320" w:type="pct"/>
            <w:tcMar>
              <w:left w:w="28" w:type="dxa"/>
              <w:right w:w="28" w:type="dxa"/>
            </w:tcMar>
          </w:tcPr>
          <w:p w14:paraId="778E9551" w14:textId="77777777" w:rsidR="00D86EFF" w:rsidRPr="00D86EFF" w:rsidDel="005672C0" w:rsidRDefault="00D86EFF" w:rsidP="001E076C">
            <w:pPr>
              <w:pStyle w:val="TAC"/>
              <w:rPr>
                <w:rFonts w:eastAsia="Yu Mincho"/>
                <w:szCs w:val="18"/>
              </w:rPr>
            </w:pPr>
          </w:p>
        </w:tc>
        <w:tc>
          <w:tcPr>
            <w:tcW w:w="256" w:type="pct"/>
            <w:tcMar>
              <w:left w:w="28" w:type="dxa"/>
              <w:right w:w="28" w:type="dxa"/>
            </w:tcMar>
          </w:tcPr>
          <w:p w14:paraId="340342D5" w14:textId="77777777" w:rsidR="00D86EFF" w:rsidRPr="00D86EFF" w:rsidRDefault="00D86EFF" w:rsidP="001E076C">
            <w:pPr>
              <w:pStyle w:val="TAC"/>
              <w:rPr>
                <w:rFonts w:eastAsia="Yu Mincho"/>
                <w:szCs w:val="18"/>
              </w:rPr>
            </w:pPr>
          </w:p>
        </w:tc>
        <w:tc>
          <w:tcPr>
            <w:tcW w:w="320" w:type="pct"/>
            <w:tcMar>
              <w:left w:w="28" w:type="dxa"/>
              <w:right w:w="28" w:type="dxa"/>
            </w:tcMar>
          </w:tcPr>
          <w:p w14:paraId="7C27A956" w14:textId="77777777" w:rsidR="00D86EFF" w:rsidRPr="00D86EFF" w:rsidRDefault="00D86EFF" w:rsidP="001E076C">
            <w:pPr>
              <w:pStyle w:val="TAC"/>
              <w:rPr>
                <w:rFonts w:eastAsia="Yu Mincho"/>
                <w:szCs w:val="18"/>
              </w:rPr>
            </w:pPr>
          </w:p>
        </w:tc>
        <w:tc>
          <w:tcPr>
            <w:tcW w:w="256" w:type="pct"/>
            <w:tcMar>
              <w:left w:w="28" w:type="dxa"/>
              <w:right w:w="28" w:type="dxa"/>
            </w:tcMar>
          </w:tcPr>
          <w:p w14:paraId="18983EC8" w14:textId="77777777" w:rsidR="00D86EFF" w:rsidRPr="00D86EFF" w:rsidRDefault="00D86EFF" w:rsidP="001E076C">
            <w:pPr>
              <w:pStyle w:val="TAC"/>
              <w:rPr>
                <w:rFonts w:eastAsia="Yu Mincho"/>
                <w:szCs w:val="18"/>
              </w:rPr>
            </w:pPr>
          </w:p>
        </w:tc>
        <w:tc>
          <w:tcPr>
            <w:tcW w:w="283" w:type="pct"/>
            <w:tcMar>
              <w:left w:w="28" w:type="dxa"/>
              <w:right w:w="28" w:type="dxa"/>
            </w:tcMar>
          </w:tcPr>
          <w:p w14:paraId="23AD3FEC" w14:textId="77777777" w:rsidR="00D86EFF" w:rsidRPr="00D86EFF" w:rsidRDefault="00D86EFF" w:rsidP="001E076C">
            <w:pPr>
              <w:pStyle w:val="TAC"/>
              <w:rPr>
                <w:rFonts w:eastAsia="Yu Mincho"/>
                <w:szCs w:val="18"/>
              </w:rPr>
            </w:pPr>
          </w:p>
        </w:tc>
        <w:tc>
          <w:tcPr>
            <w:tcW w:w="288" w:type="pct"/>
            <w:tcMar>
              <w:left w:w="28" w:type="dxa"/>
              <w:right w:w="28" w:type="dxa"/>
            </w:tcMar>
          </w:tcPr>
          <w:p w14:paraId="4879FC3A" w14:textId="77777777" w:rsidR="00D86EFF" w:rsidRPr="00D86EFF" w:rsidRDefault="00D86EFF" w:rsidP="001E076C">
            <w:pPr>
              <w:pStyle w:val="TAC"/>
              <w:rPr>
                <w:rFonts w:eastAsia="Yu Mincho"/>
                <w:szCs w:val="18"/>
              </w:rPr>
            </w:pPr>
          </w:p>
        </w:tc>
      </w:tr>
      <w:tr w:rsidR="00D86EFF" w:rsidRPr="00D86EFF" w14:paraId="7AB7C955" w14:textId="77777777" w:rsidTr="00D86EFF">
        <w:trPr>
          <w:jc w:val="center"/>
        </w:trPr>
        <w:tc>
          <w:tcPr>
            <w:tcW w:w="318" w:type="pct"/>
            <w:tcBorders>
              <w:top w:val="nil"/>
              <w:left w:val="single" w:sz="4" w:space="0" w:color="auto"/>
              <w:bottom w:val="single" w:sz="4" w:space="0" w:color="auto"/>
              <w:right w:val="single" w:sz="4" w:space="0" w:color="auto"/>
            </w:tcBorders>
            <w:tcMar>
              <w:left w:w="28" w:type="dxa"/>
              <w:right w:w="28" w:type="dxa"/>
            </w:tcMar>
            <w:vAlign w:val="center"/>
          </w:tcPr>
          <w:p w14:paraId="20996B93" w14:textId="77777777" w:rsidR="00D86EFF" w:rsidRPr="00D86EFF" w:rsidRDefault="00D86EFF" w:rsidP="001E076C">
            <w:pPr>
              <w:pStyle w:val="TAC"/>
              <w:rPr>
                <w:rFonts w:eastAsia="Yu Mincho"/>
                <w:szCs w:val="18"/>
              </w:rPr>
            </w:pPr>
          </w:p>
        </w:tc>
        <w:tc>
          <w:tcPr>
            <w:tcW w:w="34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0B65A" w14:textId="77777777" w:rsidR="00D86EFF" w:rsidRPr="00D86EFF" w:rsidRDefault="00D86EFF" w:rsidP="001E076C">
            <w:pPr>
              <w:pStyle w:val="TAC"/>
              <w:rPr>
                <w:rFonts w:eastAsia="Yu Mincho"/>
                <w:szCs w:val="18"/>
              </w:rPr>
            </w:pPr>
            <w:r w:rsidRPr="00D86EFF">
              <w:rPr>
                <w:rFonts w:eastAsia="Yu Mincho"/>
                <w:szCs w:val="18"/>
              </w:rPr>
              <w:t>60</w:t>
            </w:r>
          </w:p>
        </w:tc>
        <w:tc>
          <w:tcPr>
            <w:tcW w:w="254" w:type="pct"/>
            <w:tcBorders>
              <w:top w:val="single" w:sz="4" w:space="0" w:color="auto"/>
              <w:left w:val="single" w:sz="4" w:space="0" w:color="auto"/>
              <w:bottom w:val="single" w:sz="4" w:space="0" w:color="auto"/>
              <w:right w:val="single" w:sz="4" w:space="0" w:color="auto"/>
            </w:tcBorders>
            <w:tcMar>
              <w:left w:w="28" w:type="dxa"/>
              <w:right w:w="28" w:type="dxa"/>
            </w:tcMar>
          </w:tcPr>
          <w:p w14:paraId="54206D44" w14:textId="77777777" w:rsidR="00D86EFF" w:rsidRPr="00D86EFF" w:rsidDel="00B30034" w:rsidRDefault="00D86EFF" w:rsidP="001E076C">
            <w:pPr>
              <w:pStyle w:val="TAC"/>
              <w:rPr>
                <w:rFonts w:eastAsia="Yu Mincho"/>
                <w:szCs w:val="18"/>
              </w:rPr>
            </w:pPr>
          </w:p>
        </w:tc>
        <w:tc>
          <w:tcPr>
            <w:tcW w:w="287" w:type="pct"/>
            <w:tcBorders>
              <w:top w:val="single" w:sz="4" w:space="0" w:color="auto"/>
              <w:left w:val="single" w:sz="4" w:space="0" w:color="auto"/>
              <w:bottom w:val="single" w:sz="4" w:space="0" w:color="auto"/>
              <w:right w:val="single" w:sz="4" w:space="0" w:color="auto"/>
            </w:tcBorders>
            <w:tcMar>
              <w:left w:w="28" w:type="dxa"/>
              <w:right w:w="28" w:type="dxa"/>
            </w:tcMar>
          </w:tcPr>
          <w:p w14:paraId="7B0CA9FC" w14:textId="77777777" w:rsidR="00D86EFF" w:rsidRPr="00D86EFF" w:rsidDel="00B30034" w:rsidRDefault="00D86EFF" w:rsidP="001E076C">
            <w:pPr>
              <w:pStyle w:val="TAC"/>
              <w:rPr>
                <w:rFonts w:eastAsia="Yu Mincho"/>
                <w:szCs w:val="18"/>
              </w:rPr>
            </w:pPr>
            <w:r w:rsidRPr="00D86EFF">
              <w:rPr>
                <w:rFonts w:eastAsia="Yu Mincho"/>
                <w:szCs w:val="18"/>
              </w:rPr>
              <w:t>10</w:t>
            </w:r>
          </w:p>
        </w:tc>
        <w:tc>
          <w:tcPr>
            <w:tcW w:w="28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2120C" w14:textId="77777777" w:rsidR="00D86EFF" w:rsidRPr="00D86EFF" w:rsidDel="00B30034" w:rsidRDefault="00D86EFF" w:rsidP="001E076C">
            <w:pPr>
              <w:pStyle w:val="TAC"/>
              <w:rPr>
                <w:rFonts w:eastAsia="Yu Mincho"/>
                <w:szCs w:val="18"/>
              </w:rPr>
            </w:pPr>
          </w:p>
        </w:tc>
        <w:tc>
          <w:tcPr>
            <w:tcW w:w="319" w:type="pct"/>
            <w:tcBorders>
              <w:top w:val="single" w:sz="4" w:space="0" w:color="auto"/>
              <w:left w:val="single" w:sz="4" w:space="0" w:color="auto"/>
              <w:bottom w:val="single" w:sz="4" w:space="0" w:color="auto"/>
              <w:right w:val="single" w:sz="4" w:space="0" w:color="auto"/>
            </w:tcBorders>
            <w:tcMar>
              <w:left w:w="28" w:type="dxa"/>
              <w:right w:w="28" w:type="dxa"/>
            </w:tcMar>
          </w:tcPr>
          <w:p w14:paraId="0EDB269C" w14:textId="77777777" w:rsidR="00D86EFF" w:rsidRPr="00D86EFF" w:rsidDel="00B30034" w:rsidRDefault="00D86EFF" w:rsidP="001E076C">
            <w:pPr>
              <w:pStyle w:val="TAC"/>
              <w:rPr>
                <w:rFonts w:eastAsia="Yu Mincho"/>
                <w:szCs w:val="18"/>
              </w:rPr>
            </w:pPr>
            <w:r w:rsidRPr="00D86EFF">
              <w:rPr>
                <w:rFonts w:eastAsia="Yu Mincho"/>
                <w:szCs w:val="18"/>
              </w:rPr>
              <w:t>20</w:t>
            </w:r>
          </w:p>
        </w:tc>
        <w:tc>
          <w:tcPr>
            <w:tcW w:w="25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4F6C2" w14:textId="77777777" w:rsidR="00D86EFF" w:rsidRPr="00D86EFF" w:rsidRDefault="00D86EFF" w:rsidP="001E076C">
            <w:pPr>
              <w:pStyle w:val="TAC"/>
              <w:rPr>
                <w:rFonts w:eastAsia="Yu Mincho"/>
                <w:szCs w:val="18"/>
              </w:rPr>
            </w:pPr>
          </w:p>
        </w:tc>
        <w:tc>
          <w:tcPr>
            <w:tcW w:w="256" w:type="pct"/>
            <w:tcBorders>
              <w:top w:val="single" w:sz="4" w:space="0" w:color="auto"/>
              <w:left w:val="single" w:sz="4" w:space="0" w:color="auto"/>
              <w:bottom w:val="single" w:sz="4" w:space="0" w:color="auto"/>
              <w:right w:val="single" w:sz="4" w:space="0" w:color="auto"/>
            </w:tcBorders>
            <w:tcMar>
              <w:left w:w="28" w:type="dxa"/>
              <w:right w:w="28" w:type="dxa"/>
            </w:tcMar>
          </w:tcPr>
          <w:p w14:paraId="245B19EA" w14:textId="77777777" w:rsidR="00D86EFF" w:rsidRPr="00D86EFF" w:rsidDel="005672C0" w:rsidRDefault="00D86EFF" w:rsidP="001E076C">
            <w:pPr>
              <w:pStyle w:val="TAC"/>
              <w:rPr>
                <w:rFonts w:eastAsia="Yu Mincho"/>
                <w:szCs w:val="18"/>
              </w:rPr>
            </w:pPr>
            <w:r w:rsidRPr="00D86EFF">
              <w:rPr>
                <w:rFonts w:eastAsia="Yu Mincho"/>
                <w:szCs w:val="18"/>
              </w:rPr>
              <w:t>30</w:t>
            </w:r>
          </w:p>
        </w:tc>
        <w:tc>
          <w:tcPr>
            <w:tcW w:w="320" w:type="pct"/>
            <w:tcBorders>
              <w:top w:val="single" w:sz="4" w:space="0" w:color="auto"/>
              <w:left w:val="single" w:sz="4" w:space="0" w:color="auto"/>
              <w:bottom w:val="single" w:sz="4" w:space="0" w:color="auto"/>
              <w:right w:val="single" w:sz="4" w:space="0" w:color="auto"/>
            </w:tcBorders>
          </w:tcPr>
          <w:p w14:paraId="55FDEAA4" w14:textId="77777777" w:rsidR="00D86EFF" w:rsidRPr="00D86EFF" w:rsidDel="005672C0" w:rsidRDefault="00D86EFF" w:rsidP="001E076C">
            <w:pPr>
              <w:pStyle w:val="TAC"/>
              <w:rPr>
                <w:rFonts w:eastAsia="Yu Mincho"/>
                <w:szCs w:val="18"/>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tcPr>
          <w:p w14:paraId="091F7E1B" w14:textId="77777777" w:rsidR="00D86EFF" w:rsidRPr="00D86EFF" w:rsidDel="005672C0" w:rsidRDefault="00D86EFF" w:rsidP="001E076C">
            <w:pPr>
              <w:pStyle w:val="TAC"/>
              <w:rPr>
                <w:rFonts w:eastAsia="Yu Mincho"/>
                <w:szCs w:val="18"/>
              </w:rPr>
            </w:pPr>
            <w:r w:rsidRPr="00D86EFF">
              <w:rPr>
                <w:rFonts w:eastAsia="Yu Mincho"/>
                <w:szCs w:val="18"/>
              </w:rPr>
              <w:t>40</w:t>
            </w:r>
          </w:p>
        </w:tc>
        <w:tc>
          <w:tcPr>
            <w:tcW w:w="320" w:type="pct"/>
          </w:tcPr>
          <w:p w14:paraId="18359433" w14:textId="77777777" w:rsidR="00D86EFF" w:rsidRPr="00D86EFF" w:rsidDel="005672C0" w:rsidRDefault="00D86EFF" w:rsidP="001E076C">
            <w:pPr>
              <w:pStyle w:val="TAC"/>
              <w:rPr>
                <w:rFonts w:eastAsia="Yu Mincho"/>
                <w:szCs w:val="18"/>
              </w:rPr>
            </w:pPr>
          </w:p>
        </w:tc>
        <w:tc>
          <w:tcPr>
            <w:tcW w:w="320" w:type="pct"/>
            <w:tcMar>
              <w:left w:w="28" w:type="dxa"/>
              <w:right w:w="28" w:type="dxa"/>
            </w:tcMar>
          </w:tcPr>
          <w:p w14:paraId="5A831974" w14:textId="77777777" w:rsidR="00D86EFF" w:rsidRPr="00D86EFF" w:rsidDel="005672C0" w:rsidRDefault="00D86EFF" w:rsidP="001E076C">
            <w:pPr>
              <w:pStyle w:val="TAC"/>
              <w:rPr>
                <w:rFonts w:eastAsia="Yu Mincho"/>
                <w:szCs w:val="18"/>
              </w:rPr>
            </w:pPr>
          </w:p>
        </w:tc>
        <w:tc>
          <w:tcPr>
            <w:tcW w:w="256" w:type="pct"/>
            <w:tcMar>
              <w:left w:w="28" w:type="dxa"/>
              <w:right w:w="28" w:type="dxa"/>
            </w:tcMar>
          </w:tcPr>
          <w:p w14:paraId="7274686E" w14:textId="77777777" w:rsidR="00D86EFF" w:rsidRPr="00D86EFF" w:rsidRDefault="00D86EFF" w:rsidP="001E076C">
            <w:pPr>
              <w:pStyle w:val="TAC"/>
              <w:rPr>
                <w:rFonts w:eastAsia="Yu Mincho"/>
                <w:szCs w:val="18"/>
              </w:rPr>
            </w:pPr>
          </w:p>
        </w:tc>
        <w:tc>
          <w:tcPr>
            <w:tcW w:w="320" w:type="pct"/>
            <w:tcMar>
              <w:left w:w="28" w:type="dxa"/>
              <w:right w:w="28" w:type="dxa"/>
            </w:tcMar>
          </w:tcPr>
          <w:p w14:paraId="76D73660" w14:textId="77777777" w:rsidR="00D86EFF" w:rsidRPr="00D86EFF" w:rsidRDefault="00D86EFF" w:rsidP="001E076C">
            <w:pPr>
              <w:pStyle w:val="TAC"/>
              <w:rPr>
                <w:rFonts w:eastAsia="Yu Mincho"/>
                <w:szCs w:val="18"/>
              </w:rPr>
            </w:pPr>
          </w:p>
        </w:tc>
        <w:tc>
          <w:tcPr>
            <w:tcW w:w="256" w:type="pct"/>
            <w:tcMar>
              <w:left w:w="28" w:type="dxa"/>
              <w:right w:w="28" w:type="dxa"/>
            </w:tcMar>
          </w:tcPr>
          <w:p w14:paraId="394DE8CD" w14:textId="77777777" w:rsidR="00D86EFF" w:rsidRPr="00D86EFF" w:rsidRDefault="00D86EFF" w:rsidP="001E076C">
            <w:pPr>
              <w:pStyle w:val="TAC"/>
              <w:rPr>
                <w:rFonts w:eastAsia="Yu Mincho"/>
                <w:szCs w:val="18"/>
              </w:rPr>
            </w:pPr>
          </w:p>
        </w:tc>
        <w:tc>
          <w:tcPr>
            <w:tcW w:w="283" w:type="pct"/>
            <w:tcMar>
              <w:left w:w="28" w:type="dxa"/>
              <w:right w:w="28" w:type="dxa"/>
            </w:tcMar>
          </w:tcPr>
          <w:p w14:paraId="7CE8D7E9" w14:textId="77777777" w:rsidR="00D86EFF" w:rsidRPr="00D86EFF" w:rsidRDefault="00D86EFF" w:rsidP="001E076C">
            <w:pPr>
              <w:pStyle w:val="TAC"/>
              <w:rPr>
                <w:rFonts w:eastAsia="Yu Mincho"/>
                <w:szCs w:val="18"/>
              </w:rPr>
            </w:pPr>
          </w:p>
        </w:tc>
        <w:tc>
          <w:tcPr>
            <w:tcW w:w="288" w:type="pct"/>
            <w:tcMar>
              <w:left w:w="28" w:type="dxa"/>
              <w:right w:w="28" w:type="dxa"/>
            </w:tcMar>
          </w:tcPr>
          <w:p w14:paraId="0BB004E0" w14:textId="77777777" w:rsidR="00D86EFF" w:rsidRPr="00D86EFF" w:rsidRDefault="00D86EFF" w:rsidP="001E076C">
            <w:pPr>
              <w:pStyle w:val="TAC"/>
              <w:rPr>
                <w:rFonts w:eastAsia="Yu Mincho"/>
                <w:szCs w:val="18"/>
              </w:rPr>
            </w:pPr>
          </w:p>
        </w:tc>
      </w:tr>
      <w:tr w:rsidR="00D86EFF" w:rsidRPr="00D86EFF" w14:paraId="7E1FDDBA" w14:textId="77777777" w:rsidTr="00D86EFF">
        <w:trPr>
          <w:jc w:val="center"/>
        </w:trPr>
        <w:tc>
          <w:tcPr>
            <w:tcW w:w="5000" w:type="pct"/>
            <w:gridSpan w:val="17"/>
            <w:tcBorders>
              <w:top w:val="single" w:sz="4" w:space="0" w:color="auto"/>
              <w:left w:val="single" w:sz="4" w:space="0" w:color="auto"/>
              <w:bottom w:val="single" w:sz="4" w:space="0" w:color="auto"/>
            </w:tcBorders>
            <w:tcMar>
              <w:left w:w="28" w:type="dxa"/>
              <w:right w:w="28" w:type="dxa"/>
            </w:tcMar>
            <w:vAlign w:val="center"/>
          </w:tcPr>
          <w:p w14:paraId="65D6D7C0" w14:textId="0EEF281D" w:rsidR="00D86EFF" w:rsidRPr="00D86EFF" w:rsidRDefault="00D86EFF" w:rsidP="00D86EFF">
            <w:pPr>
              <w:pStyle w:val="TAN"/>
              <w:rPr>
                <w:rFonts w:eastAsia="Yu Mincho"/>
                <w:szCs w:val="18"/>
              </w:rPr>
            </w:pPr>
            <w:r w:rsidRPr="00D86EFF">
              <w:rPr>
                <w:rFonts w:eastAsia="Yu Mincho"/>
                <w:szCs w:val="18"/>
              </w:rPr>
              <w:t>NOTE 10:</w:t>
            </w:r>
            <w:r w:rsidRPr="00D86EFF">
              <w:rPr>
                <w:rFonts w:eastAsia="Yu Mincho"/>
                <w:szCs w:val="18"/>
              </w:rPr>
              <w:tab/>
              <w:t>For this band, UE channel bandwidths which are applicable to sidelink operation are specified in Table 5.3E.1-1.</w:t>
            </w:r>
          </w:p>
        </w:tc>
      </w:tr>
    </w:tbl>
    <w:p w14:paraId="494B79ED" w14:textId="503E1552" w:rsidR="00565358" w:rsidRPr="000B2097" w:rsidRDefault="00565358" w:rsidP="007577E3">
      <w:pPr>
        <w:pStyle w:val="ad"/>
        <w:spacing w:line="240" w:lineRule="auto"/>
        <w:rPr>
          <w:sz w:val="20"/>
        </w:rPr>
      </w:pPr>
      <w:bookmarkStart w:id="40" w:name="_Ref146562402"/>
      <w:r w:rsidRPr="000B2097">
        <w:rPr>
          <w:sz w:val="20"/>
        </w:rPr>
        <w:t xml:space="preserve">Observation </w:t>
      </w:r>
      <w:r w:rsidRPr="000B2097">
        <w:rPr>
          <w:sz w:val="20"/>
        </w:rPr>
        <w:fldChar w:fldCharType="begin"/>
      </w:r>
      <w:r w:rsidRPr="000B2097">
        <w:rPr>
          <w:sz w:val="20"/>
        </w:rPr>
        <w:instrText xml:space="preserve"> SEQ Observation \* ARABIC </w:instrText>
      </w:r>
      <w:r w:rsidRPr="000B2097">
        <w:rPr>
          <w:sz w:val="20"/>
        </w:rPr>
        <w:fldChar w:fldCharType="separate"/>
      </w:r>
      <w:r w:rsidR="00775751" w:rsidRPr="000B2097">
        <w:rPr>
          <w:noProof/>
          <w:sz w:val="20"/>
        </w:rPr>
        <w:t>1</w:t>
      </w:r>
      <w:r w:rsidRPr="000B2097">
        <w:rPr>
          <w:sz w:val="20"/>
        </w:rPr>
        <w:fldChar w:fldCharType="end"/>
      </w:r>
      <w:r w:rsidRPr="000B2097">
        <w:rPr>
          <w:sz w:val="20"/>
        </w:rPr>
        <w:t>: The channel bandwidth for n47 in SL CA is limited to 10, 20, 30 and 40MHz.</w:t>
      </w:r>
      <w:bookmarkEnd w:id="40"/>
    </w:p>
    <w:p w14:paraId="78C4BABC" w14:textId="152AA25B" w:rsidR="00565358" w:rsidRPr="000B2097" w:rsidRDefault="00565358" w:rsidP="007577E3">
      <w:pPr>
        <w:pStyle w:val="ad"/>
        <w:spacing w:line="240" w:lineRule="auto"/>
        <w:rPr>
          <w:sz w:val="20"/>
        </w:rPr>
      </w:pPr>
      <w:bookmarkStart w:id="41" w:name="_Ref146562412"/>
      <w:r w:rsidRPr="000B2097">
        <w:rPr>
          <w:sz w:val="20"/>
        </w:rPr>
        <w:t xml:space="preserve">Proposal </w:t>
      </w:r>
      <w:r w:rsidRPr="000B2097">
        <w:rPr>
          <w:sz w:val="20"/>
        </w:rPr>
        <w:fldChar w:fldCharType="begin"/>
      </w:r>
      <w:r w:rsidRPr="000B2097">
        <w:rPr>
          <w:sz w:val="20"/>
        </w:rPr>
        <w:instrText xml:space="preserve"> SEQ Proposal \* ARABIC </w:instrText>
      </w:r>
      <w:r w:rsidRPr="000B2097">
        <w:rPr>
          <w:sz w:val="20"/>
        </w:rPr>
        <w:fldChar w:fldCharType="separate"/>
      </w:r>
      <w:r w:rsidR="00775751" w:rsidRPr="000B2097">
        <w:rPr>
          <w:noProof/>
          <w:sz w:val="20"/>
        </w:rPr>
        <w:t>1</w:t>
      </w:r>
      <w:r w:rsidRPr="000B2097">
        <w:rPr>
          <w:sz w:val="20"/>
        </w:rPr>
        <w:fldChar w:fldCharType="end"/>
      </w:r>
      <w:r w:rsidRPr="000B2097">
        <w:rPr>
          <w:sz w:val="20"/>
        </w:rPr>
        <w:t>:</w:t>
      </w:r>
      <w:r w:rsidR="00D949EF" w:rsidRPr="000B2097">
        <w:rPr>
          <w:sz w:val="20"/>
        </w:rPr>
        <w:t xml:space="preserve"> To specify MPR of SL CA based on the methodology of LTE intra-band CA with contiguous RB allocation only.</w:t>
      </w:r>
      <w:bookmarkEnd w:id="41"/>
    </w:p>
    <w:p w14:paraId="41EE2746" w14:textId="5BE4B624" w:rsidR="002A3B40" w:rsidRPr="000B2097" w:rsidRDefault="002A3B40" w:rsidP="002A3B40">
      <w:pPr>
        <w:rPr>
          <w:sz w:val="20"/>
        </w:rPr>
      </w:pPr>
      <w:r w:rsidRPr="000B2097">
        <w:rPr>
          <w:sz w:val="20"/>
        </w:rPr>
        <w:t>The contiguous allocation rule of inner and outer for intra-band contiguous CA are as follow referring to TS38.101-1</w:t>
      </w:r>
    </w:p>
    <w:tbl>
      <w:tblPr>
        <w:tblStyle w:val="af8"/>
        <w:tblW w:w="0" w:type="auto"/>
        <w:tblLook w:val="04A0" w:firstRow="1" w:lastRow="0" w:firstColumn="1" w:lastColumn="0" w:noHBand="0" w:noVBand="1"/>
      </w:tblPr>
      <w:tblGrid>
        <w:gridCol w:w="9631"/>
      </w:tblGrid>
      <w:tr w:rsidR="002A3B40" w14:paraId="60417CE4" w14:textId="77777777" w:rsidTr="002A3B40">
        <w:tc>
          <w:tcPr>
            <w:tcW w:w="9631" w:type="dxa"/>
          </w:tcPr>
          <w:p w14:paraId="7A1E4497" w14:textId="77777777" w:rsidR="002A3B40" w:rsidRPr="002A3B40" w:rsidRDefault="002A3B40" w:rsidP="002A3B40">
            <w:pPr>
              <w:spacing w:afterLines="50" w:after="120" w:line="240" w:lineRule="auto"/>
              <w:rPr>
                <w:rFonts w:eastAsia="Times New Roman"/>
                <w:sz w:val="20"/>
                <w:lang w:val="en-US" w:eastAsia="en-GB"/>
              </w:rPr>
            </w:pPr>
            <w:r w:rsidRPr="002A3B40">
              <w:rPr>
                <w:rFonts w:eastAsia="Times New Roman"/>
                <w:sz w:val="20"/>
                <w:lang w:eastAsia="en-GB"/>
              </w:rPr>
              <w:t>In contiguous CA, a contiguous allocation is an inner allocation if</w:t>
            </w:r>
          </w:p>
          <w:p w14:paraId="763A3CEE" w14:textId="77777777" w:rsidR="002A3B40" w:rsidRPr="002A3B40" w:rsidRDefault="002A3B40" w:rsidP="002A3B40">
            <w:pPr>
              <w:spacing w:afterLines="50" w:after="120" w:line="240" w:lineRule="auto"/>
              <w:rPr>
                <w:rFonts w:eastAsia="Times New Roman"/>
                <w:sz w:val="20"/>
                <w:lang w:val="en-US" w:eastAsia="en-GB"/>
              </w:rPr>
            </w:pPr>
            <w:r w:rsidRPr="002A3B40">
              <w:rPr>
                <w:rFonts w:eastAsia="Times New Roman"/>
                <w:sz w:val="20"/>
                <w:lang w:eastAsia="en-GB"/>
              </w:rPr>
              <w:t>RB</w:t>
            </w:r>
            <w:r w:rsidRPr="002A3B40">
              <w:rPr>
                <w:rFonts w:eastAsia="Times New Roman"/>
                <w:sz w:val="20"/>
                <w:vertAlign w:val="subscript"/>
                <w:lang w:eastAsia="en-GB"/>
              </w:rPr>
              <w:t xml:space="preserve">Start,Low  </w:t>
            </w:r>
            <w:r w:rsidRPr="002A3B40">
              <w:rPr>
                <w:rFonts w:eastAsia="Times New Roman"/>
                <w:sz w:val="20"/>
                <w:lang w:eastAsia="en-GB"/>
              </w:rPr>
              <w:t>≤  RB</w:t>
            </w:r>
            <w:r w:rsidRPr="002A3B40">
              <w:rPr>
                <w:rFonts w:eastAsia="Times New Roman"/>
                <w:sz w:val="20"/>
                <w:vertAlign w:val="subscript"/>
                <w:lang w:eastAsia="en-GB"/>
              </w:rPr>
              <w:t xml:space="preserve">Start_CA  </w:t>
            </w:r>
            <w:r w:rsidRPr="002A3B40">
              <w:rPr>
                <w:rFonts w:eastAsia="Times New Roman"/>
                <w:sz w:val="20"/>
                <w:lang w:eastAsia="en-GB"/>
              </w:rPr>
              <w:t>≤  RB</w:t>
            </w:r>
            <w:r w:rsidRPr="002A3B40">
              <w:rPr>
                <w:rFonts w:eastAsia="Times New Roman"/>
                <w:sz w:val="20"/>
                <w:vertAlign w:val="subscript"/>
                <w:lang w:eastAsia="en-GB"/>
              </w:rPr>
              <w:t>Start,High</w:t>
            </w:r>
            <w:r w:rsidRPr="002A3B40">
              <w:rPr>
                <w:rFonts w:eastAsia="Times New Roman"/>
                <w:sz w:val="20"/>
                <w:lang w:eastAsia="en-GB"/>
              </w:rPr>
              <w:t>,</w:t>
            </w:r>
            <w:r w:rsidRPr="002A3B40">
              <w:rPr>
                <w:rFonts w:eastAsia="Times New Roman"/>
                <w:sz w:val="20"/>
                <w:vertAlign w:val="subscript"/>
                <w:lang w:eastAsia="en-GB"/>
              </w:rPr>
              <w:t xml:space="preserve"> </w:t>
            </w:r>
            <w:r w:rsidRPr="002A3B40">
              <w:rPr>
                <w:rFonts w:eastAsia="Times New Roman"/>
                <w:sz w:val="20"/>
                <w:lang w:eastAsia="en-GB"/>
              </w:rPr>
              <w:t xml:space="preserve">and </w:t>
            </w:r>
            <w:r w:rsidRPr="002A3B40">
              <w:rPr>
                <w:rFonts w:eastAsia="Times New Roman"/>
                <w:sz w:val="20"/>
                <w:lang w:val="en-US" w:eastAsia="en-GB"/>
              </w:rPr>
              <w:t>N</w:t>
            </w:r>
            <w:r w:rsidRPr="002A3B40">
              <w:rPr>
                <w:rFonts w:eastAsia="Times New Roman"/>
                <w:sz w:val="20"/>
                <w:vertAlign w:val="subscript"/>
                <w:lang w:val="en-US" w:eastAsia="en-GB"/>
              </w:rPr>
              <w:t>RB_alloc</w:t>
            </w:r>
            <w:r w:rsidRPr="002A3B40">
              <w:rPr>
                <w:rFonts w:eastAsia="Times New Roman"/>
                <w:sz w:val="20"/>
                <w:vertAlign w:val="subscript"/>
                <w:lang w:eastAsia="en-GB"/>
              </w:rPr>
              <w:t xml:space="preserve">  </w:t>
            </w:r>
            <w:r w:rsidRPr="002A3B40">
              <w:rPr>
                <w:rFonts w:eastAsia="Times New Roman"/>
                <w:sz w:val="20"/>
                <w:lang w:eastAsia="en-GB"/>
              </w:rPr>
              <w:t>≤  ceil(</w:t>
            </w:r>
            <w:r w:rsidRPr="002A3B40">
              <w:rPr>
                <w:rFonts w:eastAsia="Times New Roman"/>
                <w:sz w:val="20"/>
                <w:lang w:val="en-US" w:eastAsia="en-GB"/>
              </w:rPr>
              <w:t>N</w:t>
            </w:r>
            <w:r w:rsidRPr="002A3B40">
              <w:rPr>
                <w:rFonts w:eastAsia="Times New Roman"/>
                <w:sz w:val="20"/>
                <w:vertAlign w:val="subscript"/>
                <w:lang w:val="en-US" w:eastAsia="en-GB"/>
              </w:rPr>
              <w:t xml:space="preserve">RB,agg </w:t>
            </w:r>
            <w:r w:rsidRPr="002A3B40">
              <w:rPr>
                <w:rFonts w:eastAsia="Times New Roman"/>
                <w:sz w:val="20"/>
                <w:lang w:eastAsia="en-GB"/>
              </w:rPr>
              <w:t>/2),</w:t>
            </w:r>
          </w:p>
          <w:p w14:paraId="33405BD7" w14:textId="77777777" w:rsidR="002A3B40" w:rsidRPr="002A3B40" w:rsidRDefault="002A3B40" w:rsidP="002A3B40">
            <w:pPr>
              <w:spacing w:afterLines="50" w:after="120" w:line="240" w:lineRule="auto"/>
              <w:rPr>
                <w:rFonts w:eastAsia="Times New Roman"/>
                <w:sz w:val="20"/>
                <w:lang w:val="en-US" w:eastAsia="en-GB"/>
              </w:rPr>
            </w:pPr>
            <w:r w:rsidRPr="002A3B40">
              <w:rPr>
                <w:rFonts w:eastAsia="Times New Roman"/>
                <w:sz w:val="20"/>
                <w:lang w:eastAsia="en-GB"/>
              </w:rPr>
              <w:t>where</w:t>
            </w:r>
          </w:p>
          <w:p w14:paraId="471017CE" w14:textId="77777777" w:rsidR="002A3B40" w:rsidRPr="002A3B40" w:rsidRDefault="002A3B40" w:rsidP="002A3B40">
            <w:pPr>
              <w:spacing w:afterLines="50" w:after="120" w:line="240" w:lineRule="auto"/>
              <w:rPr>
                <w:rFonts w:eastAsia="Times New Roman"/>
                <w:sz w:val="20"/>
                <w:lang w:eastAsia="en-GB"/>
              </w:rPr>
            </w:pPr>
            <w:r w:rsidRPr="002A3B40">
              <w:rPr>
                <w:rFonts w:eastAsia="Times New Roman"/>
                <w:sz w:val="20"/>
                <w:lang w:val="en-US" w:eastAsia="en-GB"/>
              </w:rPr>
              <w:t>RB</w:t>
            </w:r>
            <w:r w:rsidRPr="002A3B40">
              <w:rPr>
                <w:rFonts w:eastAsia="Times New Roman"/>
                <w:sz w:val="20"/>
                <w:vertAlign w:val="subscript"/>
                <w:lang w:val="en-US" w:eastAsia="en-GB"/>
              </w:rPr>
              <w:t>Start,Low</w:t>
            </w:r>
            <w:r w:rsidRPr="002A3B40">
              <w:rPr>
                <w:rFonts w:eastAsia="Times New Roman"/>
                <w:sz w:val="20"/>
                <w:lang w:val="en-US" w:eastAsia="en-GB"/>
              </w:rPr>
              <w:t xml:space="preserve"> = max(1, floor(N</w:t>
            </w:r>
            <w:r w:rsidRPr="002A3B40">
              <w:rPr>
                <w:rFonts w:eastAsia="Times New Roman"/>
                <w:sz w:val="20"/>
                <w:vertAlign w:val="subscript"/>
                <w:lang w:val="en-US" w:eastAsia="en-GB"/>
              </w:rPr>
              <w:t xml:space="preserve">RB_alloc </w:t>
            </w:r>
            <w:r w:rsidRPr="002A3B40">
              <w:rPr>
                <w:rFonts w:eastAsia="Times New Roman"/>
                <w:sz w:val="20"/>
                <w:lang w:val="en-US" w:eastAsia="en-GB"/>
              </w:rPr>
              <w:t>/2))</w:t>
            </w:r>
          </w:p>
          <w:p w14:paraId="4F6E055D" w14:textId="77777777" w:rsidR="002A3B40" w:rsidRPr="002A3B40" w:rsidRDefault="002A3B40" w:rsidP="002A3B40">
            <w:pPr>
              <w:spacing w:afterLines="50" w:after="120" w:line="240" w:lineRule="auto"/>
              <w:rPr>
                <w:rFonts w:eastAsia="Times New Roman"/>
                <w:sz w:val="20"/>
                <w:lang w:val="en-US" w:eastAsia="en-GB"/>
              </w:rPr>
            </w:pPr>
            <w:r w:rsidRPr="002A3B40">
              <w:rPr>
                <w:rFonts w:eastAsia="Times New Roman"/>
                <w:sz w:val="20"/>
                <w:lang w:val="en-US" w:eastAsia="en-GB"/>
              </w:rPr>
              <w:t>RB</w:t>
            </w:r>
            <w:r w:rsidRPr="002A3B40">
              <w:rPr>
                <w:rFonts w:eastAsia="Times New Roman"/>
                <w:sz w:val="20"/>
                <w:vertAlign w:val="subscript"/>
                <w:lang w:val="en-US" w:eastAsia="en-GB"/>
              </w:rPr>
              <w:t>Start,High</w:t>
            </w:r>
            <w:r w:rsidRPr="002A3B40">
              <w:rPr>
                <w:rFonts w:eastAsia="Times New Roman"/>
                <w:sz w:val="20"/>
                <w:lang w:val="en-US" w:eastAsia="en-GB"/>
              </w:rPr>
              <w:t xml:space="preserve"> = N</w:t>
            </w:r>
            <w:r w:rsidRPr="002A3B40">
              <w:rPr>
                <w:rFonts w:eastAsia="Times New Roman"/>
                <w:sz w:val="20"/>
                <w:vertAlign w:val="subscript"/>
                <w:lang w:val="en-US" w:eastAsia="en-GB"/>
              </w:rPr>
              <w:t>RB,agg</w:t>
            </w:r>
            <w:r w:rsidRPr="002A3B40">
              <w:rPr>
                <w:rFonts w:eastAsia="Times New Roman"/>
                <w:sz w:val="20"/>
                <w:lang w:val="en-US" w:eastAsia="en-GB"/>
              </w:rPr>
              <w:t xml:space="preserve"> – RB</w:t>
            </w:r>
            <w:r w:rsidRPr="002A3B40">
              <w:rPr>
                <w:rFonts w:eastAsia="Times New Roman"/>
                <w:sz w:val="20"/>
                <w:vertAlign w:val="subscript"/>
                <w:lang w:val="en-US" w:eastAsia="en-GB"/>
              </w:rPr>
              <w:t>Start,Low</w:t>
            </w:r>
            <w:r w:rsidRPr="002A3B40">
              <w:rPr>
                <w:rFonts w:eastAsia="Times New Roman"/>
                <w:sz w:val="20"/>
                <w:lang w:val="en-US" w:eastAsia="en-GB"/>
              </w:rPr>
              <w:t xml:space="preserve"> – N</w:t>
            </w:r>
            <w:r w:rsidRPr="002A3B40">
              <w:rPr>
                <w:rFonts w:eastAsia="Times New Roman"/>
                <w:sz w:val="20"/>
                <w:vertAlign w:val="subscript"/>
                <w:lang w:val="en-US" w:eastAsia="en-GB"/>
              </w:rPr>
              <w:t>RB,alloc</w:t>
            </w:r>
            <w:r w:rsidRPr="002A3B40">
              <w:rPr>
                <w:rFonts w:eastAsia="Times New Roman"/>
                <w:sz w:val="20"/>
                <w:lang w:eastAsia="en-GB"/>
              </w:rPr>
              <w:t>,</w:t>
            </w:r>
          </w:p>
          <w:p w14:paraId="4AD09E38" w14:textId="77777777" w:rsidR="002A3B40" w:rsidRPr="002A3B40" w:rsidRDefault="002A3B40" w:rsidP="002A3B40">
            <w:pPr>
              <w:spacing w:afterLines="50" w:after="120" w:line="240" w:lineRule="auto"/>
              <w:rPr>
                <w:rFonts w:eastAsia="Times New Roman"/>
                <w:sz w:val="20"/>
                <w:lang w:val="en-US" w:eastAsia="en-GB"/>
              </w:rPr>
            </w:pPr>
            <w:r w:rsidRPr="002A3B40">
              <w:rPr>
                <w:rFonts w:eastAsia="Times New Roman"/>
                <w:sz w:val="20"/>
                <w:lang w:val="en-CA" w:eastAsia="en-GB"/>
              </w:rPr>
              <w:t>with</w:t>
            </w:r>
          </w:p>
          <w:p w14:paraId="4052B797" w14:textId="77777777" w:rsidR="002A3B40" w:rsidRPr="002A3B40" w:rsidRDefault="002A3B40" w:rsidP="002A3B40">
            <w:pPr>
              <w:spacing w:afterLines="50" w:after="120" w:line="240" w:lineRule="auto"/>
              <w:rPr>
                <w:rFonts w:eastAsia="Times New Roman"/>
                <w:sz w:val="20"/>
                <w:lang w:eastAsia="en-GB"/>
              </w:rPr>
            </w:pPr>
            <w:r w:rsidRPr="002A3B40">
              <w:rPr>
                <w:rFonts w:eastAsia="Times New Roman"/>
                <w:sz w:val="20"/>
                <w:lang w:val="en-US" w:eastAsia="en-GB"/>
              </w:rPr>
              <w:t>N</w:t>
            </w:r>
            <w:r w:rsidRPr="002A3B40">
              <w:rPr>
                <w:rFonts w:eastAsia="Times New Roman"/>
                <w:sz w:val="20"/>
                <w:vertAlign w:val="subscript"/>
                <w:lang w:val="en-US" w:eastAsia="en-GB"/>
              </w:rPr>
              <w:t>RB_alloc</w:t>
            </w:r>
            <w:r w:rsidRPr="002A3B40">
              <w:rPr>
                <w:rFonts w:eastAsia="Times New Roman"/>
                <w:sz w:val="20"/>
                <w:lang w:val="en-US" w:eastAsia="en-GB"/>
              </w:rPr>
              <w:t xml:space="preserve">= </w:t>
            </w:r>
            <w:r w:rsidRPr="002A3B40">
              <w:rPr>
                <w:rFonts w:eastAsia="Times New Roman"/>
                <w:sz w:val="20"/>
                <w:lang w:eastAsia="en-GB"/>
              </w:rPr>
              <w:t>L</w:t>
            </w:r>
            <w:r w:rsidRPr="002A3B40">
              <w:rPr>
                <w:rFonts w:eastAsia="Times New Roman"/>
                <w:sz w:val="20"/>
                <w:vertAlign w:val="subscript"/>
                <w:lang w:eastAsia="en-GB"/>
              </w:rPr>
              <w:t>CRB1</w:t>
            </w:r>
            <w:r w:rsidRPr="002A3B40">
              <w:rPr>
                <w:rFonts w:eastAsia="Times New Roman"/>
                <w:sz w:val="20"/>
                <w:lang w:eastAsia="en-GB"/>
              </w:rPr>
              <w:t xml:space="preserve"> ∙ 2^µ</w:t>
            </w:r>
            <w:r w:rsidRPr="002A3B40">
              <w:rPr>
                <w:rFonts w:eastAsia="Times New Roman"/>
                <w:sz w:val="20"/>
                <w:vertAlign w:val="subscript"/>
                <w:lang w:eastAsia="en-GB"/>
              </w:rPr>
              <w:t>1</w:t>
            </w:r>
            <w:r w:rsidRPr="002A3B40">
              <w:rPr>
                <w:rFonts w:eastAsia="Times New Roman"/>
                <w:sz w:val="20"/>
                <w:lang w:val="en-US" w:eastAsia="en-GB"/>
              </w:rPr>
              <w:t xml:space="preserve"> + </w:t>
            </w:r>
            <w:r w:rsidRPr="002A3B40">
              <w:rPr>
                <w:rFonts w:eastAsia="Times New Roman"/>
                <w:sz w:val="20"/>
                <w:lang w:eastAsia="en-GB"/>
              </w:rPr>
              <w:t>L</w:t>
            </w:r>
            <w:r w:rsidRPr="002A3B40">
              <w:rPr>
                <w:rFonts w:eastAsia="Times New Roman"/>
                <w:sz w:val="20"/>
                <w:vertAlign w:val="subscript"/>
                <w:lang w:eastAsia="en-GB"/>
              </w:rPr>
              <w:t>CRB2</w:t>
            </w:r>
            <w:r w:rsidRPr="002A3B40">
              <w:rPr>
                <w:rFonts w:eastAsia="Times New Roman"/>
                <w:sz w:val="20"/>
                <w:lang w:eastAsia="en-GB"/>
              </w:rPr>
              <w:t xml:space="preserve"> ∙ 2^µ</w:t>
            </w:r>
            <w:r w:rsidRPr="002A3B40">
              <w:rPr>
                <w:rFonts w:eastAsia="Times New Roman"/>
                <w:sz w:val="20"/>
                <w:vertAlign w:val="subscript"/>
                <w:lang w:eastAsia="en-GB"/>
              </w:rPr>
              <w:t>2</w:t>
            </w:r>
            <w:r w:rsidRPr="002A3B40">
              <w:rPr>
                <w:rFonts w:eastAsia="Times New Roman"/>
                <w:sz w:val="20"/>
                <w:lang w:eastAsia="en-GB"/>
              </w:rPr>
              <w:t>,</w:t>
            </w:r>
          </w:p>
          <w:p w14:paraId="4059EF40" w14:textId="77777777" w:rsidR="002A3B40" w:rsidRPr="002A3B40" w:rsidRDefault="002A3B40" w:rsidP="002A3B40">
            <w:pPr>
              <w:spacing w:afterLines="50" w:after="120" w:line="240" w:lineRule="auto"/>
              <w:rPr>
                <w:rFonts w:eastAsia="Times New Roman"/>
                <w:sz w:val="20"/>
                <w:lang w:val="en-US" w:eastAsia="en-GB"/>
              </w:rPr>
            </w:pPr>
            <w:r w:rsidRPr="002A3B40">
              <w:rPr>
                <w:rFonts w:eastAsia="Times New Roman"/>
                <w:sz w:val="20"/>
                <w:lang w:val="en-US" w:eastAsia="en-GB"/>
              </w:rPr>
              <w:t>N</w:t>
            </w:r>
            <w:r w:rsidRPr="002A3B40">
              <w:rPr>
                <w:rFonts w:eastAsia="Times New Roman"/>
                <w:sz w:val="20"/>
                <w:vertAlign w:val="subscript"/>
                <w:lang w:val="en-US" w:eastAsia="en-GB"/>
              </w:rPr>
              <w:t>RB,agg</w:t>
            </w:r>
            <w:r w:rsidRPr="002A3B40">
              <w:rPr>
                <w:rFonts w:eastAsia="Times New Roman"/>
                <w:sz w:val="20"/>
                <w:lang w:val="en-US" w:eastAsia="en-GB"/>
              </w:rPr>
              <w:t>=N</w:t>
            </w:r>
            <w:r w:rsidRPr="002A3B40">
              <w:rPr>
                <w:rFonts w:eastAsia="Times New Roman"/>
                <w:sz w:val="20"/>
                <w:vertAlign w:val="subscript"/>
                <w:lang w:val="en-US" w:eastAsia="en-GB"/>
              </w:rPr>
              <w:t>RB1</w:t>
            </w:r>
            <w:r w:rsidRPr="002A3B40">
              <w:rPr>
                <w:rFonts w:eastAsia="Times New Roman"/>
                <w:sz w:val="20"/>
                <w:lang w:val="en-US" w:eastAsia="en-GB"/>
              </w:rPr>
              <w:t>∙2^µ</w:t>
            </w:r>
            <w:r w:rsidRPr="002A3B40">
              <w:rPr>
                <w:rFonts w:eastAsia="Times New Roman"/>
                <w:sz w:val="20"/>
                <w:vertAlign w:val="subscript"/>
                <w:lang w:val="en-US" w:eastAsia="en-GB"/>
              </w:rPr>
              <w:t>1</w:t>
            </w:r>
            <w:r w:rsidRPr="002A3B40">
              <w:rPr>
                <w:rFonts w:eastAsia="Times New Roman"/>
                <w:sz w:val="20"/>
                <w:lang w:val="en-US" w:eastAsia="en-GB"/>
              </w:rPr>
              <w:t>+ N</w:t>
            </w:r>
            <w:r w:rsidRPr="002A3B40">
              <w:rPr>
                <w:rFonts w:eastAsia="Times New Roman"/>
                <w:sz w:val="20"/>
                <w:vertAlign w:val="subscript"/>
                <w:lang w:val="en-US" w:eastAsia="en-GB"/>
              </w:rPr>
              <w:t>RB2</w:t>
            </w:r>
            <w:r w:rsidRPr="002A3B40">
              <w:rPr>
                <w:rFonts w:eastAsia="Times New Roman"/>
                <w:sz w:val="20"/>
                <w:lang w:val="en-US" w:eastAsia="en-GB"/>
              </w:rPr>
              <w:t>∙2^µ</w:t>
            </w:r>
            <w:r w:rsidRPr="002A3B40">
              <w:rPr>
                <w:rFonts w:eastAsia="Times New Roman"/>
                <w:sz w:val="20"/>
                <w:vertAlign w:val="subscript"/>
                <w:lang w:val="en-US" w:eastAsia="en-GB"/>
              </w:rPr>
              <w:t>2</w:t>
            </w:r>
            <w:r w:rsidRPr="002A3B40">
              <w:rPr>
                <w:rFonts w:eastAsia="Times New Roman"/>
                <w:sz w:val="20"/>
                <w:lang w:eastAsia="en-GB"/>
              </w:rPr>
              <w:t>.</w:t>
            </w:r>
          </w:p>
          <w:p w14:paraId="553C4A75" w14:textId="77777777" w:rsidR="002A3B40" w:rsidRPr="002A3B40" w:rsidRDefault="002A3B40" w:rsidP="002A3B40">
            <w:pPr>
              <w:spacing w:afterLines="50" w:after="120" w:line="240" w:lineRule="auto"/>
              <w:rPr>
                <w:rFonts w:eastAsia="Times New Roman"/>
                <w:sz w:val="20"/>
                <w:lang w:val="en-US" w:eastAsia="en-GB"/>
              </w:rPr>
            </w:pPr>
            <w:r w:rsidRPr="002A3B40">
              <w:rPr>
                <w:rFonts w:eastAsia="Times New Roman"/>
                <w:sz w:val="20"/>
                <w:lang w:eastAsia="en-GB"/>
              </w:rPr>
              <w:t xml:space="preserve">If </w:t>
            </w:r>
            <w:r w:rsidRPr="002A3B40">
              <w:rPr>
                <w:rFonts w:eastAsia="Times New Roman"/>
                <w:sz w:val="20"/>
                <w:lang w:val="en-US" w:eastAsia="en-GB"/>
              </w:rPr>
              <w:t>L</w:t>
            </w:r>
            <w:r w:rsidRPr="002A3B40">
              <w:rPr>
                <w:rFonts w:eastAsia="Times New Roman"/>
                <w:sz w:val="20"/>
                <w:vertAlign w:val="subscript"/>
                <w:lang w:val="en-US" w:eastAsia="en-GB"/>
              </w:rPr>
              <w:t xml:space="preserve">CRB1 </w:t>
            </w:r>
            <w:r w:rsidRPr="002A3B40">
              <w:rPr>
                <w:rFonts w:eastAsia="Times New Roman"/>
                <w:sz w:val="20"/>
                <w:lang w:eastAsia="en-GB"/>
              </w:rPr>
              <w:t>=0, RB</w:t>
            </w:r>
            <w:r w:rsidRPr="002A3B40">
              <w:rPr>
                <w:rFonts w:eastAsia="Times New Roman"/>
                <w:sz w:val="20"/>
                <w:vertAlign w:val="subscript"/>
                <w:lang w:eastAsia="en-GB"/>
              </w:rPr>
              <w:t xml:space="preserve">Start_CA </w:t>
            </w:r>
            <w:r w:rsidRPr="002A3B40">
              <w:rPr>
                <w:rFonts w:eastAsia="Times New Roman"/>
                <w:sz w:val="20"/>
                <w:lang w:eastAsia="en-GB"/>
              </w:rPr>
              <w:t>=</w:t>
            </w:r>
            <w:r w:rsidRPr="002A3B40">
              <w:rPr>
                <w:rFonts w:eastAsia="Times New Roman"/>
                <w:sz w:val="20"/>
                <w:lang w:val="en-US" w:eastAsia="en-GB"/>
              </w:rPr>
              <w:t xml:space="preserve"> N</w:t>
            </w:r>
            <w:r w:rsidRPr="002A3B40">
              <w:rPr>
                <w:rFonts w:eastAsia="Times New Roman"/>
                <w:sz w:val="20"/>
                <w:vertAlign w:val="subscript"/>
                <w:lang w:val="en-US" w:eastAsia="en-GB"/>
              </w:rPr>
              <w:t>RB1</w:t>
            </w:r>
            <w:r w:rsidRPr="002A3B40">
              <w:rPr>
                <w:rFonts w:eastAsia="Times New Roman"/>
                <w:sz w:val="20"/>
                <w:lang w:val="en-US" w:eastAsia="en-GB"/>
              </w:rPr>
              <w:t>∙2^µ</w:t>
            </w:r>
            <w:r w:rsidRPr="002A3B40">
              <w:rPr>
                <w:rFonts w:eastAsia="Times New Roman"/>
                <w:sz w:val="20"/>
                <w:vertAlign w:val="subscript"/>
                <w:lang w:val="en-US" w:eastAsia="en-GB"/>
              </w:rPr>
              <w:t>1</w:t>
            </w:r>
            <w:r w:rsidRPr="002A3B40">
              <w:rPr>
                <w:rFonts w:eastAsia="Times New Roman"/>
                <w:sz w:val="20"/>
                <w:lang w:val="en-US" w:eastAsia="en-GB"/>
              </w:rPr>
              <w:t xml:space="preserve">+ </w:t>
            </w:r>
            <w:r w:rsidRPr="002A3B40">
              <w:rPr>
                <w:rFonts w:eastAsia="Times New Roman"/>
                <w:sz w:val="20"/>
                <w:lang w:eastAsia="en-GB"/>
              </w:rPr>
              <w:t>RB</w:t>
            </w:r>
            <w:r w:rsidRPr="002A3B40">
              <w:rPr>
                <w:rFonts w:eastAsia="Times New Roman"/>
                <w:sz w:val="20"/>
                <w:vertAlign w:val="subscript"/>
                <w:lang w:eastAsia="en-GB"/>
              </w:rPr>
              <w:t>Start</w:t>
            </w:r>
            <w:r w:rsidRPr="002A3B40">
              <w:rPr>
                <w:rFonts w:eastAsia="Times New Roman"/>
                <w:sz w:val="20"/>
                <w:vertAlign w:val="subscript"/>
                <w:lang w:val="en-US" w:eastAsia="en-GB"/>
              </w:rPr>
              <w:t>2</w:t>
            </w:r>
            <w:r w:rsidRPr="002A3B40">
              <w:rPr>
                <w:rFonts w:eastAsia="Times New Roman"/>
                <w:sz w:val="20"/>
                <w:lang w:val="en-US" w:eastAsia="en-GB"/>
              </w:rPr>
              <w:t>∙2^µ</w:t>
            </w:r>
            <w:r w:rsidRPr="002A3B40">
              <w:rPr>
                <w:rFonts w:eastAsia="Times New Roman"/>
                <w:sz w:val="20"/>
                <w:vertAlign w:val="subscript"/>
                <w:lang w:val="en-US" w:eastAsia="en-GB"/>
              </w:rPr>
              <w:t>2</w:t>
            </w:r>
            <w:r w:rsidRPr="002A3B40">
              <w:rPr>
                <w:rFonts w:eastAsia="Times New Roman"/>
                <w:sz w:val="20"/>
                <w:lang w:eastAsia="en-GB"/>
              </w:rPr>
              <w:t>,</w:t>
            </w:r>
          </w:p>
          <w:p w14:paraId="05014D0A" w14:textId="77777777" w:rsidR="002A3B40" w:rsidRPr="002A3B40" w:rsidRDefault="002A3B40" w:rsidP="002A3B40">
            <w:pPr>
              <w:spacing w:afterLines="50" w:after="120" w:line="240" w:lineRule="auto"/>
              <w:rPr>
                <w:rFonts w:eastAsia="Times New Roman"/>
                <w:sz w:val="20"/>
                <w:lang w:val="en-US" w:eastAsia="en-GB"/>
              </w:rPr>
            </w:pPr>
            <w:r w:rsidRPr="002A3B40">
              <w:rPr>
                <w:rFonts w:eastAsia="Times New Roman"/>
                <w:sz w:val="20"/>
                <w:lang w:eastAsia="en-GB"/>
              </w:rPr>
              <w:t>if L</w:t>
            </w:r>
            <w:r w:rsidRPr="002A3B40">
              <w:rPr>
                <w:rFonts w:eastAsia="Times New Roman"/>
                <w:sz w:val="20"/>
                <w:vertAlign w:val="subscript"/>
                <w:lang w:eastAsia="en-GB"/>
              </w:rPr>
              <w:t>CRB1</w:t>
            </w:r>
            <w:r w:rsidRPr="002A3B40">
              <w:rPr>
                <w:rFonts w:eastAsia="Times New Roman"/>
                <w:sz w:val="20"/>
                <w:lang w:eastAsia="en-GB"/>
              </w:rPr>
              <w:t xml:space="preserve"> &gt; 0,</w:t>
            </w:r>
            <w:r w:rsidRPr="002A3B40">
              <w:rPr>
                <w:rFonts w:eastAsia="Times New Roman" w:hint="eastAsia"/>
                <w:sz w:val="20"/>
                <w:lang w:val="en-US"/>
              </w:rPr>
              <w:t xml:space="preserve"> </w:t>
            </w:r>
            <w:r w:rsidRPr="002A3B40">
              <w:rPr>
                <w:rFonts w:eastAsia="Times New Roman"/>
                <w:sz w:val="20"/>
                <w:lang w:eastAsia="en-GB"/>
              </w:rPr>
              <w:t>RB</w:t>
            </w:r>
            <w:r w:rsidRPr="002A3B40">
              <w:rPr>
                <w:rFonts w:eastAsia="Times New Roman"/>
                <w:sz w:val="20"/>
                <w:vertAlign w:val="subscript"/>
                <w:lang w:eastAsia="en-GB"/>
              </w:rPr>
              <w:t xml:space="preserve">Start_CA </w:t>
            </w:r>
            <w:r w:rsidRPr="002A3B40">
              <w:rPr>
                <w:rFonts w:eastAsia="Times New Roman"/>
                <w:sz w:val="20"/>
                <w:lang w:eastAsia="en-GB"/>
              </w:rPr>
              <w:t>=</w:t>
            </w:r>
            <w:r w:rsidRPr="002A3B40">
              <w:rPr>
                <w:rFonts w:eastAsia="Times New Roman"/>
                <w:sz w:val="20"/>
                <w:lang w:val="en-US" w:eastAsia="en-GB"/>
              </w:rPr>
              <w:t xml:space="preserve"> </w:t>
            </w:r>
            <w:r w:rsidRPr="002A3B40">
              <w:rPr>
                <w:rFonts w:eastAsia="Times New Roman"/>
                <w:sz w:val="20"/>
                <w:lang w:eastAsia="en-GB"/>
              </w:rPr>
              <w:t>RB</w:t>
            </w:r>
            <w:r w:rsidRPr="002A3B40">
              <w:rPr>
                <w:rFonts w:eastAsia="Times New Roman"/>
                <w:sz w:val="20"/>
                <w:vertAlign w:val="subscript"/>
                <w:lang w:eastAsia="en-GB"/>
              </w:rPr>
              <w:t>Start</w:t>
            </w:r>
            <w:r w:rsidRPr="002A3B40">
              <w:rPr>
                <w:rFonts w:eastAsia="Times New Roman"/>
                <w:sz w:val="20"/>
                <w:vertAlign w:val="subscript"/>
                <w:lang w:val="en-US" w:eastAsia="en-GB"/>
              </w:rPr>
              <w:t>1</w:t>
            </w:r>
            <w:r w:rsidRPr="002A3B40">
              <w:rPr>
                <w:rFonts w:eastAsia="Times New Roman"/>
                <w:sz w:val="20"/>
                <w:lang w:val="en-US" w:eastAsia="en-GB"/>
              </w:rPr>
              <w:t>∙2^µ</w:t>
            </w:r>
            <w:r w:rsidRPr="002A3B40">
              <w:rPr>
                <w:rFonts w:eastAsia="Times New Roman"/>
                <w:sz w:val="20"/>
                <w:vertAlign w:val="subscript"/>
                <w:lang w:val="en-US" w:eastAsia="en-GB"/>
              </w:rPr>
              <w:t>1</w:t>
            </w:r>
            <w:r w:rsidRPr="002A3B40">
              <w:rPr>
                <w:rFonts w:eastAsia="Times New Roman"/>
                <w:sz w:val="20"/>
                <w:lang w:eastAsia="en-GB"/>
              </w:rPr>
              <w:t>.</w:t>
            </w:r>
          </w:p>
          <w:p w14:paraId="28E1247C" w14:textId="179946C2" w:rsidR="002A3B40" w:rsidRPr="002A3B40" w:rsidRDefault="002A3B40" w:rsidP="002A3B40">
            <w:pPr>
              <w:spacing w:afterLines="50" w:after="120" w:line="240" w:lineRule="auto"/>
              <w:rPr>
                <w:rFonts w:eastAsia="Times New Roman"/>
                <w:sz w:val="20"/>
                <w:lang w:eastAsia="en-GB"/>
              </w:rPr>
            </w:pPr>
            <w:r w:rsidRPr="002A3B40">
              <w:rPr>
                <w:rFonts w:eastAsia="Times New Roman"/>
                <w:sz w:val="20"/>
                <w:lang w:eastAsia="en-GB"/>
              </w:rPr>
              <w:t>A contiguous allocation that is not an Inner contiguous allocation is an Outer contiguous allocation.</w:t>
            </w:r>
          </w:p>
        </w:tc>
      </w:tr>
    </w:tbl>
    <w:p w14:paraId="702C6BFA" w14:textId="77777777" w:rsidR="002A3B40" w:rsidRPr="002A3B40" w:rsidRDefault="002A3B40" w:rsidP="002A3B40"/>
    <w:p w14:paraId="7AC6B32E" w14:textId="090DC086" w:rsidR="006F6F1A" w:rsidRPr="00B178B2" w:rsidRDefault="007577E3" w:rsidP="0033704F">
      <w:pPr>
        <w:rPr>
          <w:sz w:val="20"/>
        </w:rPr>
      </w:pPr>
      <w:r w:rsidRPr="00B178B2">
        <w:rPr>
          <w:sz w:val="20"/>
        </w:rPr>
        <w:t xml:space="preserve">The MPR for power class 3 NR V2X with single cell and intra-band CA of contiguous RB allocation with bandwidth calls B in CP-OFDM waveform are as follows </w:t>
      </w:r>
      <w:r w:rsidR="00B178B2" w:rsidRPr="00B178B2">
        <w:rPr>
          <w:sz w:val="20"/>
        </w:rPr>
        <w:t xml:space="preserve">in </w:t>
      </w:r>
      <w:r w:rsidR="00B178B2" w:rsidRPr="00B178B2">
        <w:rPr>
          <w:sz w:val="20"/>
        </w:rPr>
        <w:fldChar w:fldCharType="begin"/>
      </w:r>
      <w:r w:rsidR="00B178B2" w:rsidRPr="00B178B2">
        <w:rPr>
          <w:sz w:val="20"/>
        </w:rPr>
        <w:instrText xml:space="preserve"> REF _Ref146198576 \h  \* MERGEFORMAT </w:instrText>
      </w:r>
      <w:r w:rsidR="00B178B2" w:rsidRPr="00B178B2">
        <w:rPr>
          <w:sz w:val="20"/>
        </w:rPr>
      </w:r>
      <w:r w:rsidR="00B178B2" w:rsidRPr="00B178B2">
        <w:rPr>
          <w:sz w:val="20"/>
        </w:rPr>
        <w:fldChar w:fldCharType="separate"/>
      </w:r>
      <w:r w:rsidR="00775751" w:rsidRPr="00775751">
        <w:rPr>
          <w:sz w:val="20"/>
        </w:rPr>
        <w:t xml:space="preserve">Table </w:t>
      </w:r>
      <w:r w:rsidR="00775751" w:rsidRPr="00775751">
        <w:rPr>
          <w:noProof/>
          <w:sz w:val="20"/>
        </w:rPr>
        <w:t>2</w:t>
      </w:r>
      <w:r w:rsidR="00B178B2" w:rsidRPr="00B178B2">
        <w:rPr>
          <w:sz w:val="20"/>
        </w:rPr>
        <w:fldChar w:fldCharType="end"/>
      </w:r>
      <w:r w:rsidR="00B178B2" w:rsidRPr="00B178B2">
        <w:rPr>
          <w:sz w:val="20"/>
        </w:rPr>
        <w:t xml:space="preserve"> and </w:t>
      </w:r>
      <w:r w:rsidR="00B178B2" w:rsidRPr="00B178B2">
        <w:rPr>
          <w:sz w:val="20"/>
        </w:rPr>
        <w:fldChar w:fldCharType="begin"/>
      </w:r>
      <w:r w:rsidR="00B178B2" w:rsidRPr="00B178B2">
        <w:rPr>
          <w:sz w:val="20"/>
        </w:rPr>
        <w:instrText xml:space="preserve"> REF _Ref146198583 \h  \* MERGEFORMAT </w:instrText>
      </w:r>
      <w:r w:rsidR="00B178B2" w:rsidRPr="00B178B2">
        <w:rPr>
          <w:sz w:val="20"/>
        </w:rPr>
      </w:r>
      <w:r w:rsidR="00B178B2" w:rsidRPr="00B178B2">
        <w:rPr>
          <w:sz w:val="20"/>
        </w:rPr>
        <w:fldChar w:fldCharType="separate"/>
      </w:r>
      <w:r w:rsidR="00775751" w:rsidRPr="00775751">
        <w:rPr>
          <w:sz w:val="20"/>
        </w:rPr>
        <w:t xml:space="preserve">Table </w:t>
      </w:r>
      <w:r w:rsidR="00775751" w:rsidRPr="00775751">
        <w:rPr>
          <w:noProof/>
          <w:sz w:val="20"/>
        </w:rPr>
        <w:t>3</w:t>
      </w:r>
      <w:r w:rsidR="00B178B2" w:rsidRPr="00B178B2">
        <w:rPr>
          <w:sz w:val="20"/>
        </w:rPr>
        <w:fldChar w:fldCharType="end"/>
      </w:r>
      <w:r w:rsidR="00B178B2" w:rsidRPr="00B178B2">
        <w:rPr>
          <w:sz w:val="20"/>
        </w:rPr>
        <w:t xml:space="preserve"> </w:t>
      </w:r>
      <w:r w:rsidRPr="00B178B2">
        <w:rPr>
          <w:sz w:val="20"/>
        </w:rPr>
        <w:t>separately</w:t>
      </w:r>
      <w:r w:rsidR="00B178B2">
        <w:rPr>
          <w:sz w:val="20"/>
        </w:rPr>
        <w:t>.</w:t>
      </w:r>
      <w:r w:rsidRPr="00B178B2">
        <w:rPr>
          <w:sz w:val="20"/>
        </w:rPr>
        <w:t xml:space="preserve"> </w:t>
      </w:r>
    </w:p>
    <w:p w14:paraId="5B8389BF" w14:textId="0EA8E4E1" w:rsidR="007577E3" w:rsidRPr="007577E3" w:rsidRDefault="007577E3" w:rsidP="00B178B2">
      <w:pPr>
        <w:pStyle w:val="ad"/>
        <w:keepNext/>
        <w:snapToGrid w:val="0"/>
        <w:spacing w:after="60"/>
        <w:jc w:val="center"/>
        <w:rPr>
          <w:rFonts w:ascii="Arial" w:hAnsi="Arial" w:cs="Arial"/>
          <w:sz w:val="18"/>
          <w:szCs w:val="18"/>
        </w:rPr>
      </w:pPr>
      <w:bookmarkStart w:id="42" w:name="_Ref146198576"/>
      <w:r w:rsidRPr="007577E3">
        <w:rPr>
          <w:rFonts w:ascii="Arial" w:hAnsi="Arial" w:cs="Arial"/>
          <w:sz w:val="18"/>
          <w:szCs w:val="18"/>
        </w:rPr>
        <w:t xml:space="preserve">Table </w:t>
      </w:r>
      <w:r w:rsidRPr="007577E3">
        <w:rPr>
          <w:rFonts w:ascii="Arial" w:hAnsi="Arial" w:cs="Arial"/>
          <w:sz w:val="18"/>
          <w:szCs w:val="18"/>
        </w:rPr>
        <w:fldChar w:fldCharType="begin"/>
      </w:r>
      <w:r w:rsidRPr="007577E3">
        <w:rPr>
          <w:rFonts w:ascii="Arial" w:hAnsi="Arial" w:cs="Arial"/>
          <w:sz w:val="18"/>
          <w:szCs w:val="18"/>
        </w:rPr>
        <w:instrText xml:space="preserve"> SEQ Table \* ARABIC </w:instrText>
      </w:r>
      <w:r w:rsidRPr="007577E3">
        <w:rPr>
          <w:rFonts w:ascii="Arial" w:hAnsi="Arial" w:cs="Arial"/>
          <w:sz w:val="18"/>
          <w:szCs w:val="18"/>
        </w:rPr>
        <w:fldChar w:fldCharType="separate"/>
      </w:r>
      <w:r w:rsidR="00775751">
        <w:rPr>
          <w:rFonts w:ascii="Arial" w:hAnsi="Arial" w:cs="Arial"/>
          <w:noProof/>
          <w:sz w:val="18"/>
          <w:szCs w:val="18"/>
        </w:rPr>
        <w:t>2</w:t>
      </w:r>
      <w:r w:rsidRPr="007577E3">
        <w:rPr>
          <w:rFonts w:ascii="Arial" w:hAnsi="Arial" w:cs="Arial"/>
          <w:sz w:val="18"/>
          <w:szCs w:val="18"/>
        </w:rPr>
        <w:fldChar w:fldCharType="end"/>
      </w:r>
      <w:bookmarkEnd w:id="42"/>
      <w:r w:rsidRPr="007577E3">
        <w:rPr>
          <w:rFonts w:ascii="Arial" w:hAnsi="Arial" w:cs="Arial"/>
          <w:sz w:val="18"/>
          <w:szCs w:val="18"/>
        </w:rPr>
        <w:t xml:space="preserve"> Maximum Power Reduction (MPR) for power class 3 NR V2X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577E3" w:rsidRPr="007577E3" w14:paraId="364FB43A" w14:textId="77777777" w:rsidTr="001E076C">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A8477F7" w14:textId="77777777" w:rsidR="007577E3" w:rsidRPr="007577E3" w:rsidRDefault="007577E3" w:rsidP="007577E3">
            <w:pPr>
              <w:pStyle w:val="TAH"/>
              <w:snapToGrid w:val="0"/>
              <w:spacing w:line="240" w:lineRule="auto"/>
              <w:rPr>
                <w:szCs w:val="18"/>
                <w:lang w:val="en-US" w:eastAsia="ko-KR"/>
              </w:rPr>
            </w:pPr>
            <w:r w:rsidRPr="007577E3">
              <w:rPr>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B0085" w14:textId="77777777" w:rsidR="007577E3" w:rsidRPr="007577E3" w:rsidRDefault="007577E3" w:rsidP="007577E3">
            <w:pPr>
              <w:pStyle w:val="TAH"/>
              <w:snapToGrid w:val="0"/>
              <w:spacing w:line="240" w:lineRule="auto"/>
              <w:rPr>
                <w:szCs w:val="18"/>
                <w:lang w:val="en-US" w:eastAsia="ko-KR"/>
              </w:rPr>
            </w:pPr>
            <w:r w:rsidRPr="007577E3">
              <w:rPr>
                <w:szCs w:val="18"/>
                <w:lang w:val="en-US" w:eastAsia="ko-KR"/>
              </w:rPr>
              <w:t>Channel bandwidth/MPR (dB)</w:t>
            </w:r>
          </w:p>
        </w:tc>
      </w:tr>
      <w:tr w:rsidR="007577E3" w:rsidRPr="007577E3" w14:paraId="06DF0734" w14:textId="77777777" w:rsidTr="001E076C">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2AC1DA9B" w14:textId="77777777" w:rsidR="007577E3" w:rsidRPr="007577E3" w:rsidRDefault="007577E3" w:rsidP="007577E3">
            <w:pPr>
              <w:pStyle w:val="TAH"/>
              <w:snapToGrid w:val="0"/>
              <w:spacing w:line="240" w:lineRule="auto"/>
              <w:rPr>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C355D" w14:textId="4C9A0E86" w:rsidR="007577E3" w:rsidRPr="007577E3" w:rsidRDefault="007577E3" w:rsidP="007577E3">
            <w:pPr>
              <w:pStyle w:val="TAH"/>
              <w:snapToGrid w:val="0"/>
              <w:spacing w:line="240" w:lineRule="auto"/>
              <w:rPr>
                <w:szCs w:val="18"/>
                <w:lang w:val="en-US" w:eastAsia="ko-KR"/>
              </w:rPr>
            </w:pPr>
            <w:r w:rsidRPr="007577E3">
              <w:rPr>
                <w:szCs w:val="18"/>
                <w:lang w:val="en-US" w:eastAsia="ko-KR"/>
              </w:rPr>
              <w:t>Inner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5C80E73" w14:textId="7C6B36F3" w:rsidR="007577E3" w:rsidRPr="007577E3" w:rsidRDefault="007577E3" w:rsidP="007577E3">
            <w:pPr>
              <w:pStyle w:val="TAH"/>
              <w:snapToGrid w:val="0"/>
              <w:spacing w:line="240" w:lineRule="auto"/>
              <w:rPr>
                <w:szCs w:val="18"/>
                <w:lang w:val="en-US" w:eastAsia="ko-KR"/>
              </w:rPr>
            </w:pPr>
            <w:r w:rsidRPr="007577E3">
              <w:rPr>
                <w:szCs w:val="18"/>
                <w:lang w:val="en-US" w:eastAsia="ko-KR"/>
              </w:rPr>
              <w:t>Outer RB allocations</w:t>
            </w:r>
          </w:p>
        </w:tc>
      </w:tr>
      <w:tr w:rsidR="007577E3" w:rsidRPr="007577E3" w14:paraId="6F4059D2" w14:textId="77777777" w:rsidTr="001E076C">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35241CEC" w14:textId="77777777" w:rsidR="007577E3" w:rsidRPr="007577E3" w:rsidRDefault="007577E3" w:rsidP="007577E3">
            <w:pPr>
              <w:pStyle w:val="TAC"/>
              <w:snapToGrid w:val="0"/>
              <w:spacing w:line="240" w:lineRule="auto"/>
              <w:rPr>
                <w:rFonts w:cs="Arial"/>
                <w:szCs w:val="18"/>
                <w:lang w:val="en-US" w:eastAsia="ko-KR"/>
              </w:rPr>
            </w:pPr>
            <w:r w:rsidRPr="007577E3">
              <w:rPr>
                <w:rFonts w:cs="Arial"/>
                <w:szCs w:val="18"/>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5766B11" w14:textId="77777777" w:rsidR="007577E3" w:rsidRPr="007577E3" w:rsidRDefault="007577E3" w:rsidP="007577E3">
            <w:pPr>
              <w:pStyle w:val="TAC"/>
              <w:snapToGrid w:val="0"/>
              <w:spacing w:line="240" w:lineRule="auto"/>
              <w:rPr>
                <w:rFonts w:cs="Arial"/>
                <w:szCs w:val="18"/>
                <w:lang w:val="en-US" w:eastAsia="ko-KR"/>
              </w:rPr>
            </w:pPr>
            <w:r w:rsidRPr="007577E3">
              <w:rPr>
                <w:rFonts w:cs="Arial"/>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6AF64324" w14:textId="736FAD3E" w:rsidR="007577E3" w:rsidRPr="007577E3" w:rsidRDefault="007577E3" w:rsidP="007577E3">
            <w:pPr>
              <w:pStyle w:val="TAC"/>
              <w:snapToGrid w:val="0"/>
              <w:spacing w:line="240" w:lineRule="auto"/>
              <w:rPr>
                <w:rFonts w:cs="Arial"/>
                <w:szCs w:val="18"/>
                <w:lang w:val="en-US" w:eastAsia="ko-KR"/>
              </w:rPr>
            </w:pPr>
            <w:r w:rsidRPr="007577E3">
              <w:rPr>
                <w:rFonts w:eastAsia="Dotum" w:cs="Arial"/>
                <w:szCs w:val="18"/>
                <w:lang w:val="en-US" w:eastAsia="ko-KR"/>
              </w:rPr>
              <w:t>≤</w:t>
            </w:r>
            <w:r w:rsidRPr="007577E3">
              <w:rPr>
                <w:rFonts w:cs="Arial"/>
                <w:szCs w:val="18"/>
                <w:lang w:val="en-US" w:eastAsia="ko-KR"/>
              </w:rPr>
              <w:t xml:space="preserve"> 2.5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47A9F5D" w14:textId="77682034" w:rsidR="007577E3" w:rsidRPr="007577E3" w:rsidRDefault="007577E3" w:rsidP="007577E3">
            <w:pPr>
              <w:pStyle w:val="TAC"/>
              <w:snapToGrid w:val="0"/>
              <w:spacing w:line="240" w:lineRule="auto"/>
              <w:rPr>
                <w:rFonts w:cs="Arial"/>
                <w:szCs w:val="18"/>
                <w:lang w:val="en-US" w:eastAsia="ko-KR"/>
              </w:rPr>
            </w:pPr>
            <w:r w:rsidRPr="007577E3">
              <w:rPr>
                <w:rFonts w:eastAsia="Dotum" w:cs="Arial"/>
                <w:szCs w:val="18"/>
                <w:lang w:val="en-US" w:eastAsia="ko-KR"/>
              </w:rPr>
              <w:t>≤</w:t>
            </w:r>
            <w:r w:rsidRPr="007577E3">
              <w:rPr>
                <w:rFonts w:cs="Arial"/>
                <w:szCs w:val="18"/>
                <w:lang w:val="en-US" w:eastAsia="ko-KR"/>
              </w:rPr>
              <w:t xml:space="preserve"> 4.5</w:t>
            </w:r>
          </w:p>
        </w:tc>
      </w:tr>
      <w:tr w:rsidR="007577E3" w:rsidRPr="007577E3" w14:paraId="394E7290" w14:textId="77777777" w:rsidTr="001E076C">
        <w:trPr>
          <w:trHeight w:val="187"/>
          <w:jc w:val="center"/>
        </w:trPr>
        <w:tc>
          <w:tcPr>
            <w:tcW w:w="1184" w:type="dxa"/>
            <w:tcBorders>
              <w:left w:val="single" w:sz="4" w:space="0" w:color="auto"/>
              <w:right w:val="single" w:sz="4" w:space="0" w:color="auto"/>
            </w:tcBorders>
            <w:shd w:val="clear" w:color="auto" w:fill="auto"/>
          </w:tcPr>
          <w:p w14:paraId="12C2BF7C" w14:textId="77777777" w:rsidR="007577E3" w:rsidRPr="007577E3" w:rsidRDefault="007577E3" w:rsidP="007577E3">
            <w:pPr>
              <w:pStyle w:val="TAC"/>
              <w:snapToGrid w:val="0"/>
              <w:spacing w:line="240" w:lineRule="auto"/>
              <w:rPr>
                <w:rFonts w:cs="Arial"/>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438A4A1" w14:textId="77777777" w:rsidR="007577E3" w:rsidRPr="007577E3" w:rsidRDefault="007577E3" w:rsidP="007577E3">
            <w:pPr>
              <w:pStyle w:val="TAC"/>
              <w:snapToGrid w:val="0"/>
              <w:spacing w:line="240" w:lineRule="auto"/>
              <w:rPr>
                <w:rFonts w:cs="Arial"/>
                <w:szCs w:val="18"/>
                <w:lang w:val="en-US" w:eastAsia="ko-KR"/>
              </w:rPr>
            </w:pPr>
            <w:r w:rsidRPr="007577E3">
              <w:rPr>
                <w:rFonts w:cs="Arial"/>
                <w:szCs w:val="18"/>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1C109141" w14:textId="6718E599" w:rsidR="007577E3" w:rsidRPr="007577E3" w:rsidRDefault="007577E3" w:rsidP="007577E3">
            <w:pPr>
              <w:pStyle w:val="TAC"/>
              <w:snapToGrid w:val="0"/>
              <w:spacing w:line="240" w:lineRule="auto"/>
              <w:rPr>
                <w:rFonts w:eastAsia="Dotum" w:cs="Arial"/>
                <w:szCs w:val="18"/>
                <w:lang w:val="en-US" w:eastAsia="ko-KR"/>
              </w:rPr>
            </w:pPr>
            <w:r w:rsidRPr="007577E3">
              <w:rPr>
                <w:rFonts w:eastAsia="Dotum" w:cs="Arial"/>
                <w:szCs w:val="18"/>
                <w:lang w:val="en-US" w:eastAsia="ko-KR"/>
              </w:rPr>
              <w:t>≤</w:t>
            </w:r>
            <w:r w:rsidRPr="007577E3">
              <w:rPr>
                <w:rFonts w:cs="Arial"/>
                <w:szCs w:val="18"/>
                <w:lang w:val="en-US" w:eastAsia="ko-KR"/>
              </w:rPr>
              <w:t xml:space="preserve"> 2.5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42A11925" w14:textId="05164C71" w:rsidR="007577E3" w:rsidRPr="007577E3" w:rsidRDefault="007577E3" w:rsidP="007577E3">
            <w:pPr>
              <w:pStyle w:val="TAC"/>
              <w:snapToGrid w:val="0"/>
              <w:spacing w:line="240" w:lineRule="auto"/>
              <w:rPr>
                <w:rFonts w:eastAsia="Dotum" w:cs="Arial"/>
                <w:szCs w:val="18"/>
                <w:lang w:val="en-US" w:eastAsia="ko-KR"/>
              </w:rPr>
            </w:pPr>
            <w:r w:rsidRPr="007577E3">
              <w:rPr>
                <w:rFonts w:eastAsia="Dotum" w:cs="Arial"/>
                <w:szCs w:val="18"/>
                <w:lang w:val="en-US" w:eastAsia="ko-KR"/>
              </w:rPr>
              <w:t>≤</w:t>
            </w:r>
            <w:r w:rsidRPr="007577E3">
              <w:rPr>
                <w:rFonts w:cs="Arial"/>
                <w:szCs w:val="18"/>
                <w:lang w:val="en-US" w:eastAsia="ko-KR"/>
              </w:rPr>
              <w:t xml:space="preserve"> 4.5</w:t>
            </w:r>
          </w:p>
        </w:tc>
      </w:tr>
      <w:tr w:rsidR="007577E3" w:rsidRPr="007577E3" w14:paraId="7EE27478" w14:textId="77777777" w:rsidTr="001E076C">
        <w:trPr>
          <w:trHeight w:val="187"/>
          <w:jc w:val="center"/>
        </w:trPr>
        <w:tc>
          <w:tcPr>
            <w:tcW w:w="1184" w:type="dxa"/>
            <w:tcBorders>
              <w:left w:val="single" w:sz="4" w:space="0" w:color="auto"/>
              <w:right w:val="single" w:sz="4" w:space="0" w:color="auto"/>
            </w:tcBorders>
            <w:shd w:val="clear" w:color="auto" w:fill="auto"/>
            <w:hideMark/>
          </w:tcPr>
          <w:p w14:paraId="118DDB27" w14:textId="77777777" w:rsidR="007577E3" w:rsidRPr="007577E3" w:rsidRDefault="007577E3" w:rsidP="007577E3">
            <w:pPr>
              <w:pStyle w:val="TAC"/>
              <w:snapToGrid w:val="0"/>
              <w:spacing w:line="240" w:lineRule="auto"/>
              <w:rPr>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A1D1CAC" w14:textId="77777777" w:rsidR="007577E3" w:rsidRPr="007577E3" w:rsidRDefault="007577E3" w:rsidP="007577E3">
            <w:pPr>
              <w:pStyle w:val="TAC"/>
              <w:snapToGrid w:val="0"/>
              <w:spacing w:line="240" w:lineRule="auto"/>
              <w:rPr>
                <w:szCs w:val="18"/>
                <w:lang w:val="en-US" w:eastAsia="ko-KR"/>
              </w:rPr>
            </w:pPr>
            <w:r w:rsidRPr="007577E3">
              <w:rPr>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E19A20" w14:textId="77777777" w:rsidR="007577E3" w:rsidRPr="007577E3" w:rsidRDefault="007577E3" w:rsidP="007577E3">
            <w:pPr>
              <w:pStyle w:val="TAC"/>
              <w:snapToGrid w:val="0"/>
              <w:spacing w:line="240" w:lineRule="auto"/>
              <w:rPr>
                <w:rFonts w:cs="Arial"/>
                <w:szCs w:val="18"/>
                <w:lang w:val="en-US" w:eastAsia="ko-KR"/>
              </w:rPr>
            </w:pPr>
            <w:r w:rsidRPr="007577E3">
              <w:rPr>
                <w:rFonts w:eastAsia="Dotum" w:cs="Arial"/>
                <w:szCs w:val="18"/>
                <w:lang w:val="en-US" w:eastAsia="ko-KR"/>
              </w:rPr>
              <w:t>≤</w:t>
            </w:r>
            <w:r w:rsidRPr="007577E3">
              <w:rPr>
                <w:rFonts w:cs="Arial"/>
                <w:szCs w:val="18"/>
                <w:lang w:val="en-US" w:eastAsia="ko-KR"/>
              </w:rPr>
              <w:t xml:space="preserve"> 4.5</w:t>
            </w:r>
          </w:p>
        </w:tc>
      </w:tr>
      <w:tr w:rsidR="007577E3" w:rsidRPr="007577E3" w14:paraId="0B80606C" w14:textId="77777777" w:rsidTr="001E076C">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509B1E4C" w14:textId="77777777" w:rsidR="007577E3" w:rsidRPr="007577E3" w:rsidRDefault="007577E3" w:rsidP="007577E3">
            <w:pPr>
              <w:pStyle w:val="TAC"/>
              <w:snapToGrid w:val="0"/>
              <w:spacing w:line="240" w:lineRule="auto"/>
              <w:rPr>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9E62971" w14:textId="77777777" w:rsidR="007577E3" w:rsidRPr="007577E3" w:rsidRDefault="007577E3" w:rsidP="007577E3">
            <w:pPr>
              <w:pStyle w:val="TAC"/>
              <w:snapToGrid w:val="0"/>
              <w:spacing w:line="240" w:lineRule="auto"/>
              <w:rPr>
                <w:szCs w:val="18"/>
                <w:lang w:val="en-US" w:eastAsia="ko-KR"/>
              </w:rPr>
            </w:pPr>
            <w:r w:rsidRPr="007577E3">
              <w:rPr>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D0BA1B" w14:textId="77777777" w:rsidR="007577E3" w:rsidRPr="007577E3" w:rsidRDefault="007577E3" w:rsidP="007577E3">
            <w:pPr>
              <w:pStyle w:val="TAC"/>
              <w:snapToGrid w:val="0"/>
              <w:spacing w:line="240" w:lineRule="auto"/>
              <w:rPr>
                <w:rFonts w:cs="Arial"/>
                <w:szCs w:val="18"/>
                <w:lang w:val="en-US" w:eastAsia="ko-KR"/>
              </w:rPr>
            </w:pPr>
            <w:r w:rsidRPr="007577E3">
              <w:rPr>
                <w:rFonts w:eastAsia="Dotum" w:cs="Arial"/>
                <w:szCs w:val="18"/>
                <w:lang w:val="en-US" w:eastAsia="ko-KR"/>
              </w:rPr>
              <w:t>≤</w:t>
            </w:r>
            <w:r w:rsidRPr="007577E3">
              <w:rPr>
                <w:rFonts w:cs="Arial"/>
                <w:szCs w:val="18"/>
                <w:lang w:val="en-US" w:eastAsia="ko-KR"/>
              </w:rPr>
              <w:t xml:space="preserve"> 7.0</w:t>
            </w:r>
          </w:p>
        </w:tc>
      </w:tr>
    </w:tbl>
    <w:p w14:paraId="5C3F1048" w14:textId="65689712" w:rsidR="006F6F1A" w:rsidRDefault="006F6F1A" w:rsidP="0033704F"/>
    <w:p w14:paraId="3E239EA7" w14:textId="27B630C2" w:rsidR="00B178B2" w:rsidRPr="00B178B2" w:rsidRDefault="00B178B2" w:rsidP="00B178B2">
      <w:pPr>
        <w:pStyle w:val="ad"/>
        <w:keepNext/>
        <w:snapToGrid w:val="0"/>
        <w:spacing w:before="0" w:after="60"/>
        <w:jc w:val="center"/>
        <w:rPr>
          <w:rFonts w:ascii="Arial" w:hAnsi="Arial" w:cs="Arial"/>
          <w:sz w:val="18"/>
        </w:rPr>
      </w:pPr>
      <w:bookmarkStart w:id="43" w:name="_Ref146198583"/>
      <w:r w:rsidRPr="00B178B2">
        <w:rPr>
          <w:rFonts w:ascii="Arial" w:hAnsi="Arial" w:cs="Arial"/>
          <w:sz w:val="18"/>
        </w:rPr>
        <w:lastRenderedPageBreak/>
        <w:t xml:space="preserve">Table </w:t>
      </w:r>
      <w:r w:rsidRPr="00B178B2">
        <w:rPr>
          <w:rFonts w:ascii="Arial" w:hAnsi="Arial" w:cs="Arial"/>
          <w:sz w:val="18"/>
        </w:rPr>
        <w:fldChar w:fldCharType="begin"/>
      </w:r>
      <w:r w:rsidRPr="00B178B2">
        <w:rPr>
          <w:rFonts w:ascii="Arial" w:hAnsi="Arial" w:cs="Arial"/>
          <w:sz w:val="18"/>
        </w:rPr>
        <w:instrText xml:space="preserve"> SEQ Table \* ARABIC </w:instrText>
      </w:r>
      <w:r w:rsidRPr="00B178B2">
        <w:rPr>
          <w:rFonts w:ascii="Arial" w:hAnsi="Arial" w:cs="Arial"/>
          <w:sz w:val="18"/>
        </w:rPr>
        <w:fldChar w:fldCharType="separate"/>
      </w:r>
      <w:r w:rsidR="00775751">
        <w:rPr>
          <w:rFonts w:ascii="Arial" w:hAnsi="Arial" w:cs="Arial"/>
          <w:noProof/>
          <w:sz w:val="18"/>
        </w:rPr>
        <w:t>3</w:t>
      </w:r>
      <w:r w:rsidRPr="00B178B2">
        <w:rPr>
          <w:rFonts w:ascii="Arial" w:hAnsi="Arial" w:cs="Arial"/>
          <w:sz w:val="18"/>
        </w:rPr>
        <w:fldChar w:fldCharType="end"/>
      </w:r>
      <w:bookmarkEnd w:id="43"/>
      <w:r w:rsidRPr="00B178B2">
        <w:rPr>
          <w:rFonts w:ascii="Arial" w:hAnsi="Arial" w:cs="Arial"/>
          <w:sz w:val="18"/>
        </w:rPr>
        <w:t xml:space="preserve"> MPR for intra-band contiguous CA with contiguous RB allocation in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7577E3" w:rsidRPr="00A1115A" w14:paraId="3AF42193" w14:textId="77777777" w:rsidTr="00B178B2">
        <w:trPr>
          <w:trHeight w:val="187"/>
          <w:jc w:val="center"/>
        </w:trPr>
        <w:tc>
          <w:tcPr>
            <w:tcW w:w="2405" w:type="dxa"/>
            <w:gridSpan w:val="2"/>
            <w:tcBorders>
              <w:bottom w:val="nil"/>
            </w:tcBorders>
            <w:shd w:val="clear" w:color="auto" w:fill="auto"/>
          </w:tcPr>
          <w:p w14:paraId="3765DFEC" w14:textId="77777777" w:rsidR="007577E3" w:rsidRPr="00A1115A" w:rsidRDefault="007577E3" w:rsidP="001E076C">
            <w:pPr>
              <w:pStyle w:val="TAH"/>
              <w:rPr>
                <w:lang w:val="en-US"/>
              </w:rPr>
            </w:pPr>
            <w:r w:rsidRPr="00A1115A">
              <w:rPr>
                <w:rFonts w:hint="eastAsia"/>
                <w:lang w:val="en-US"/>
              </w:rPr>
              <w:t>Modulation</w:t>
            </w:r>
          </w:p>
        </w:tc>
        <w:tc>
          <w:tcPr>
            <w:tcW w:w="4091" w:type="dxa"/>
            <w:gridSpan w:val="2"/>
            <w:shd w:val="clear" w:color="auto" w:fill="auto"/>
          </w:tcPr>
          <w:p w14:paraId="5A4C3D1F" w14:textId="77777777" w:rsidR="007577E3" w:rsidRPr="00A1115A" w:rsidRDefault="007577E3" w:rsidP="001E076C">
            <w:pPr>
              <w:pStyle w:val="TAH"/>
              <w:rPr>
                <w:lang w:val="en-US"/>
              </w:rPr>
            </w:pPr>
            <w:r w:rsidRPr="00A1115A">
              <w:rPr>
                <w:rFonts w:hint="eastAsia"/>
                <w:lang w:val="en-US"/>
              </w:rPr>
              <w:t>MPR</w:t>
            </w:r>
            <w:r w:rsidRPr="00A1115A">
              <w:rPr>
                <w:lang w:val="en-US"/>
              </w:rPr>
              <w:t xml:space="preserve"> for bandwidth class B(dB)</w:t>
            </w:r>
          </w:p>
        </w:tc>
      </w:tr>
      <w:tr w:rsidR="007577E3" w:rsidRPr="00A1115A" w14:paraId="6FD927FF" w14:textId="77777777" w:rsidTr="00B178B2">
        <w:trPr>
          <w:trHeight w:val="187"/>
          <w:jc w:val="center"/>
        </w:trPr>
        <w:tc>
          <w:tcPr>
            <w:tcW w:w="2405" w:type="dxa"/>
            <w:gridSpan w:val="2"/>
            <w:tcBorders>
              <w:top w:val="nil"/>
            </w:tcBorders>
            <w:shd w:val="clear" w:color="auto" w:fill="auto"/>
          </w:tcPr>
          <w:p w14:paraId="42B8DF5E" w14:textId="77777777" w:rsidR="007577E3" w:rsidRPr="00A1115A" w:rsidRDefault="007577E3" w:rsidP="001E076C">
            <w:pPr>
              <w:pStyle w:val="TAH"/>
              <w:rPr>
                <w:lang w:val="en-US"/>
              </w:rPr>
            </w:pPr>
          </w:p>
        </w:tc>
        <w:tc>
          <w:tcPr>
            <w:tcW w:w="2186" w:type="dxa"/>
            <w:shd w:val="clear" w:color="auto" w:fill="auto"/>
          </w:tcPr>
          <w:p w14:paraId="495DE041" w14:textId="77777777" w:rsidR="007577E3" w:rsidRPr="00A1115A" w:rsidRDefault="007577E3" w:rsidP="001E076C">
            <w:pPr>
              <w:pStyle w:val="TAH"/>
              <w:rPr>
                <w:lang w:val="en-US"/>
              </w:rPr>
            </w:pPr>
            <w:r w:rsidRPr="00A1115A">
              <w:rPr>
                <w:rFonts w:hint="eastAsia"/>
                <w:lang w:val="en-US"/>
              </w:rPr>
              <w:t>inner</w:t>
            </w:r>
          </w:p>
        </w:tc>
        <w:tc>
          <w:tcPr>
            <w:tcW w:w="1905" w:type="dxa"/>
            <w:shd w:val="clear" w:color="auto" w:fill="auto"/>
          </w:tcPr>
          <w:p w14:paraId="317105EA" w14:textId="77777777" w:rsidR="007577E3" w:rsidRPr="00A1115A" w:rsidRDefault="007577E3" w:rsidP="001E076C">
            <w:pPr>
              <w:pStyle w:val="TAH"/>
              <w:rPr>
                <w:lang w:val="en-US"/>
              </w:rPr>
            </w:pPr>
            <w:r w:rsidRPr="00A1115A">
              <w:rPr>
                <w:rFonts w:hint="eastAsia"/>
                <w:lang w:val="en-US"/>
              </w:rPr>
              <w:t>outer</w:t>
            </w:r>
          </w:p>
        </w:tc>
      </w:tr>
      <w:tr w:rsidR="007577E3" w:rsidRPr="00A1115A" w14:paraId="22DE842E" w14:textId="77777777" w:rsidTr="00B178B2">
        <w:trPr>
          <w:trHeight w:val="187"/>
          <w:jc w:val="center"/>
        </w:trPr>
        <w:tc>
          <w:tcPr>
            <w:tcW w:w="1129" w:type="dxa"/>
            <w:tcBorders>
              <w:bottom w:val="nil"/>
            </w:tcBorders>
            <w:shd w:val="clear" w:color="auto" w:fill="auto"/>
          </w:tcPr>
          <w:p w14:paraId="2D9ABF52" w14:textId="77777777" w:rsidR="007577E3" w:rsidRPr="00A1115A" w:rsidRDefault="007577E3" w:rsidP="001E076C">
            <w:pPr>
              <w:pStyle w:val="TAL"/>
              <w:rPr>
                <w:lang w:val="en-US"/>
              </w:rPr>
            </w:pPr>
            <w:r w:rsidRPr="00A1115A">
              <w:rPr>
                <w:rFonts w:hint="eastAsia"/>
                <w:lang w:val="en-US"/>
              </w:rPr>
              <w:t>CP-OFDM</w:t>
            </w:r>
          </w:p>
        </w:tc>
        <w:tc>
          <w:tcPr>
            <w:tcW w:w="1276" w:type="dxa"/>
            <w:shd w:val="clear" w:color="auto" w:fill="auto"/>
          </w:tcPr>
          <w:p w14:paraId="24AA7732" w14:textId="77777777" w:rsidR="007577E3" w:rsidRPr="00A1115A" w:rsidRDefault="007577E3" w:rsidP="00B178B2">
            <w:pPr>
              <w:pStyle w:val="TAL"/>
              <w:jc w:val="center"/>
              <w:rPr>
                <w:lang w:val="en-US"/>
              </w:rPr>
            </w:pPr>
            <w:r w:rsidRPr="00A1115A">
              <w:rPr>
                <w:rFonts w:hint="eastAsia"/>
                <w:lang w:val="en-US"/>
              </w:rPr>
              <w:t>QPSK</w:t>
            </w:r>
          </w:p>
        </w:tc>
        <w:tc>
          <w:tcPr>
            <w:tcW w:w="2186" w:type="dxa"/>
            <w:shd w:val="clear" w:color="auto" w:fill="auto"/>
          </w:tcPr>
          <w:p w14:paraId="3AAB8930" w14:textId="77777777" w:rsidR="007577E3" w:rsidRPr="007577E3" w:rsidRDefault="007577E3" w:rsidP="007577E3">
            <w:pPr>
              <w:pStyle w:val="TAL"/>
              <w:jc w:val="center"/>
              <w:rPr>
                <w:lang w:val="en-US"/>
              </w:rPr>
            </w:pPr>
            <w:r w:rsidRPr="007577E3">
              <w:rPr>
                <w:lang w:val="en-US"/>
              </w:rPr>
              <w:t>2.0</w:t>
            </w:r>
          </w:p>
        </w:tc>
        <w:tc>
          <w:tcPr>
            <w:tcW w:w="1905" w:type="dxa"/>
            <w:shd w:val="clear" w:color="auto" w:fill="auto"/>
          </w:tcPr>
          <w:p w14:paraId="61BACFFA" w14:textId="77777777" w:rsidR="007577E3" w:rsidRPr="007577E3" w:rsidRDefault="007577E3" w:rsidP="007577E3">
            <w:pPr>
              <w:pStyle w:val="TAL"/>
              <w:jc w:val="center"/>
              <w:rPr>
                <w:lang w:val="en-US"/>
              </w:rPr>
            </w:pPr>
            <w:r w:rsidRPr="007577E3">
              <w:rPr>
                <w:lang w:val="en-US"/>
              </w:rPr>
              <w:t>4.0</w:t>
            </w:r>
          </w:p>
        </w:tc>
      </w:tr>
      <w:tr w:rsidR="007577E3" w:rsidRPr="00A1115A" w14:paraId="179D0923" w14:textId="77777777" w:rsidTr="00B178B2">
        <w:trPr>
          <w:trHeight w:val="187"/>
          <w:jc w:val="center"/>
        </w:trPr>
        <w:tc>
          <w:tcPr>
            <w:tcW w:w="1129" w:type="dxa"/>
            <w:tcBorders>
              <w:top w:val="nil"/>
              <w:bottom w:val="nil"/>
            </w:tcBorders>
            <w:shd w:val="clear" w:color="auto" w:fill="auto"/>
          </w:tcPr>
          <w:p w14:paraId="4D818C30" w14:textId="77777777" w:rsidR="007577E3" w:rsidRPr="00A1115A" w:rsidRDefault="007577E3" w:rsidP="001E076C">
            <w:pPr>
              <w:pStyle w:val="TAL"/>
              <w:rPr>
                <w:lang w:val="en-US"/>
              </w:rPr>
            </w:pPr>
          </w:p>
        </w:tc>
        <w:tc>
          <w:tcPr>
            <w:tcW w:w="1276" w:type="dxa"/>
            <w:shd w:val="clear" w:color="auto" w:fill="auto"/>
          </w:tcPr>
          <w:p w14:paraId="7DEBDF1B" w14:textId="77777777" w:rsidR="007577E3" w:rsidRPr="00A1115A" w:rsidRDefault="007577E3" w:rsidP="00B178B2">
            <w:pPr>
              <w:pStyle w:val="TAL"/>
              <w:jc w:val="center"/>
              <w:rPr>
                <w:lang w:val="en-US"/>
              </w:rPr>
            </w:pPr>
            <w:r w:rsidRPr="00A1115A">
              <w:rPr>
                <w:rFonts w:hint="eastAsia"/>
                <w:lang w:val="en-US"/>
              </w:rPr>
              <w:t>16QAM</w:t>
            </w:r>
          </w:p>
        </w:tc>
        <w:tc>
          <w:tcPr>
            <w:tcW w:w="2186" w:type="dxa"/>
            <w:shd w:val="clear" w:color="auto" w:fill="auto"/>
          </w:tcPr>
          <w:p w14:paraId="5CDB0E8F" w14:textId="77777777" w:rsidR="007577E3" w:rsidRPr="007577E3" w:rsidRDefault="007577E3" w:rsidP="007577E3">
            <w:pPr>
              <w:pStyle w:val="TAL"/>
              <w:jc w:val="center"/>
              <w:rPr>
                <w:lang w:val="en-US"/>
              </w:rPr>
            </w:pPr>
            <w:r w:rsidRPr="007577E3">
              <w:rPr>
                <w:lang w:val="en-US"/>
              </w:rPr>
              <w:t>2.5</w:t>
            </w:r>
          </w:p>
        </w:tc>
        <w:tc>
          <w:tcPr>
            <w:tcW w:w="1905" w:type="dxa"/>
            <w:shd w:val="clear" w:color="auto" w:fill="auto"/>
          </w:tcPr>
          <w:p w14:paraId="5ACA789C" w14:textId="77777777" w:rsidR="007577E3" w:rsidRPr="007577E3" w:rsidRDefault="007577E3" w:rsidP="007577E3">
            <w:pPr>
              <w:pStyle w:val="TAL"/>
              <w:jc w:val="center"/>
              <w:rPr>
                <w:lang w:val="en-US"/>
              </w:rPr>
            </w:pPr>
            <w:r w:rsidRPr="007577E3">
              <w:rPr>
                <w:lang w:val="en-US"/>
              </w:rPr>
              <w:t>4.0</w:t>
            </w:r>
          </w:p>
        </w:tc>
      </w:tr>
      <w:tr w:rsidR="007577E3" w:rsidRPr="00A1115A" w14:paraId="186BD8C3" w14:textId="77777777" w:rsidTr="00B178B2">
        <w:trPr>
          <w:trHeight w:val="187"/>
          <w:jc w:val="center"/>
        </w:trPr>
        <w:tc>
          <w:tcPr>
            <w:tcW w:w="1129" w:type="dxa"/>
            <w:tcBorders>
              <w:top w:val="nil"/>
              <w:bottom w:val="nil"/>
            </w:tcBorders>
            <w:shd w:val="clear" w:color="auto" w:fill="auto"/>
          </w:tcPr>
          <w:p w14:paraId="7E7454B5" w14:textId="77777777" w:rsidR="007577E3" w:rsidRPr="00A1115A" w:rsidRDefault="007577E3" w:rsidP="001E076C">
            <w:pPr>
              <w:pStyle w:val="TAL"/>
              <w:rPr>
                <w:lang w:val="en-US"/>
              </w:rPr>
            </w:pPr>
          </w:p>
        </w:tc>
        <w:tc>
          <w:tcPr>
            <w:tcW w:w="1276" w:type="dxa"/>
            <w:shd w:val="clear" w:color="auto" w:fill="auto"/>
          </w:tcPr>
          <w:p w14:paraId="4FE2B185" w14:textId="77777777" w:rsidR="007577E3" w:rsidRPr="00A1115A" w:rsidRDefault="007577E3" w:rsidP="00B178B2">
            <w:pPr>
              <w:pStyle w:val="TAL"/>
              <w:jc w:val="center"/>
              <w:rPr>
                <w:lang w:val="en-US"/>
              </w:rPr>
            </w:pPr>
            <w:r w:rsidRPr="00A1115A">
              <w:rPr>
                <w:rFonts w:hint="eastAsia"/>
                <w:lang w:val="en-US"/>
              </w:rPr>
              <w:t>64QAM</w:t>
            </w:r>
          </w:p>
        </w:tc>
        <w:tc>
          <w:tcPr>
            <w:tcW w:w="2186" w:type="dxa"/>
            <w:shd w:val="clear" w:color="auto" w:fill="auto"/>
          </w:tcPr>
          <w:p w14:paraId="46C10845" w14:textId="77777777" w:rsidR="007577E3" w:rsidRPr="00A1115A" w:rsidRDefault="007577E3" w:rsidP="007577E3">
            <w:pPr>
              <w:pStyle w:val="TAL"/>
              <w:jc w:val="center"/>
              <w:rPr>
                <w:lang w:val="en-US"/>
              </w:rPr>
            </w:pPr>
            <w:r w:rsidRPr="00A1115A">
              <w:rPr>
                <w:lang w:val="en-US"/>
              </w:rPr>
              <w:t>3.5</w:t>
            </w:r>
          </w:p>
        </w:tc>
        <w:tc>
          <w:tcPr>
            <w:tcW w:w="1905" w:type="dxa"/>
            <w:shd w:val="clear" w:color="auto" w:fill="auto"/>
          </w:tcPr>
          <w:p w14:paraId="76670772" w14:textId="77777777" w:rsidR="007577E3" w:rsidRPr="00A1115A" w:rsidRDefault="007577E3" w:rsidP="007577E3">
            <w:pPr>
              <w:pStyle w:val="TAL"/>
              <w:jc w:val="center"/>
              <w:rPr>
                <w:lang w:val="en-US"/>
              </w:rPr>
            </w:pPr>
            <w:r w:rsidRPr="00A1115A">
              <w:rPr>
                <w:lang w:val="en-US"/>
              </w:rPr>
              <w:t>4.0</w:t>
            </w:r>
          </w:p>
        </w:tc>
      </w:tr>
      <w:tr w:rsidR="007577E3" w:rsidRPr="00A1115A" w14:paraId="63362BF7" w14:textId="77777777" w:rsidTr="00B178B2">
        <w:trPr>
          <w:trHeight w:val="187"/>
          <w:jc w:val="center"/>
        </w:trPr>
        <w:tc>
          <w:tcPr>
            <w:tcW w:w="1129" w:type="dxa"/>
            <w:tcBorders>
              <w:top w:val="nil"/>
            </w:tcBorders>
            <w:shd w:val="clear" w:color="auto" w:fill="auto"/>
          </w:tcPr>
          <w:p w14:paraId="7C676104" w14:textId="77777777" w:rsidR="007577E3" w:rsidRPr="00A1115A" w:rsidRDefault="007577E3" w:rsidP="001E076C">
            <w:pPr>
              <w:pStyle w:val="TAL"/>
              <w:rPr>
                <w:lang w:val="en-US"/>
              </w:rPr>
            </w:pPr>
          </w:p>
        </w:tc>
        <w:tc>
          <w:tcPr>
            <w:tcW w:w="1276" w:type="dxa"/>
            <w:shd w:val="clear" w:color="auto" w:fill="auto"/>
          </w:tcPr>
          <w:p w14:paraId="2501CECA" w14:textId="77777777" w:rsidR="007577E3" w:rsidRPr="00A1115A" w:rsidRDefault="007577E3" w:rsidP="00B178B2">
            <w:pPr>
              <w:pStyle w:val="TAL"/>
              <w:jc w:val="center"/>
              <w:rPr>
                <w:lang w:val="en-US"/>
              </w:rPr>
            </w:pPr>
            <w:r w:rsidRPr="00A1115A">
              <w:rPr>
                <w:rFonts w:hint="eastAsia"/>
                <w:lang w:val="en-US"/>
              </w:rPr>
              <w:t>256QAM</w:t>
            </w:r>
          </w:p>
        </w:tc>
        <w:tc>
          <w:tcPr>
            <w:tcW w:w="2186" w:type="dxa"/>
            <w:shd w:val="clear" w:color="auto" w:fill="auto"/>
          </w:tcPr>
          <w:p w14:paraId="5166EA6E" w14:textId="77777777" w:rsidR="007577E3" w:rsidRPr="00A1115A" w:rsidRDefault="007577E3" w:rsidP="007577E3">
            <w:pPr>
              <w:pStyle w:val="TAL"/>
              <w:jc w:val="center"/>
              <w:rPr>
                <w:lang w:val="en-US"/>
              </w:rPr>
            </w:pPr>
            <w:r w:rsidRPr="00A1115A">
              <w:rPr>
                <w:lang w:val="en-US"/>
              </w:rPr>
              <w:t>6.5</w:t>
            </w:r>
          </w:p>
        </w:tc>
        <w:tc>
          <w:tcPr>
            <w:tcW w:w="1905" w:type="dxa"/>
            <w:shd w:val="clear" w:color="auto" w:fill="auto"/>
          </w:tcPr>
          <w:p w14:paraId="743C7000" w14:textId="77777777" w:rsidR="007577E3" w:rsidRPr="00A1115A" w:rsidRDefault="007577E3" w:rsidP="007577E3">
            <w:pPr>
              <w:pStyle w:val="TAL"/>
              <w:jc w:val="center"/>
              <w:rPr>
                <w:lang w:val="en-US"/>
              </w:rPr>
            </w:pPr>
            <w:r w:rsidRPr="00A1115A">
              <w:rPr>
                <w:lang w:val="en-US"/>
              </w:rPr>
              <w:t>6.5</w:t>
            </w:r>
          </w:p>
        </w:tc>
      </w:tr>
    </w:tbl>
    <w:p w14:paraId="1AFD519C" w14:textId="77777777" w:rsidR="007577E3" w:rsidRDefault="007577E3" w:rsidP="0033704F"/>
    <w:p w14:paraId="6F9F957D" w14:textId="52BC71A4" w:rsidR="00B178B2" w:rsidRDefault="00B178B2" w:rsidP="000B2097">
      <w:pPr>
        <w:snapToGrid w:val="0"/>
        <w:spacing w:line="240" w:lineRule="auto"/>
      </w:pPr>
      <w:r w:rsidRPr="000B2097">
        <w:rPr>
          <w:sz w:val="20"/>
        </w:rPr>
        <w:t xml:space="preserve">Referring to the updated MPR simulation assumption in the last meeting, we </w:t>
      </w:r>
      <w:r w:rsidR="002058BE" w:rsidRPr="000B2097">
        <w:rPr>
          <w:sz w:val="20"/>
        </w:rPr>
        <w:t xml:space="preserve">use the following simulation scenarios in </w:t>
      </w:r>
      <w:r w:rsidR="002A3B40" w:rsidRPr="000B2097">
        <w:rPr>
          <w:sz w:val="20"/>
        </w:rPr>
        <w:fldChar w:fldCharType="begin"/>
      </w:r>
      <w:r w:rsidR="002A3B40" w:rsidRPr="000B2097">
        <w:rPr>
          <w:sz w:val="20"/>
        </w:rPr>
        <w:instrText xml:space="preserve"> REF _Ref146211589 \h  \* MERGEFORMAT </w:instrText>
      </w:r>
      <w:r w:rsidR="002A3B40" w:rsidRPr="000B2097">
        <w:rPr>
          <w:sz w:val="20"/>
        </w:rPr>
      </w:r>
      <w:r w:rsidR="002A3B40" w:rsidRPr="000B2097">
        <w:rPr>
          <w:sz w:val="20"/>
        </w:rPr>
        <w:fldChar w:fldCharType="separate"/>
      </w:r>
      <w:r w:rsidR="00775751" w:rsidRPr="000B2097">
        <w:rPr>
          <w:sz w:val="20"/>
        </w:rPr>
        <w:t>Table 4</w:t>
      </w:r>
      <w:r w:rsidR="002A3B40" w:rsidRPr="000B2097">
        <w:rPr>
          <w:sz w:val="20"/>
        </w:rPr>
        <w:fldChar w:fldCharType="end"/>
      </w:r>
      <w:r w:rsidR="002A3B40">
        <w:t>.</w:t>
      </w:r>
    </w:p>
    <w:p w14:paraId="5E85906B" w14:textId="29E25DEE" w:rsidR="002A3B40" w:rsidRPr="002A3B40" w:rsidRDefault="002A3B40" w:rsidP="002A3B40">
      <w:pPr>
        <w:pStyle w:val="ad"/>
        <w:keepNext/>
        <w:jc w:val="center"/>
        <w:rPr>
          <w:rFonts w:ascii="Arial" w:hAnsi="Arial" w:cs="Arial"/>
          <w:sz w:val="18"/>
        </w:rPr>
      </w:pPr>
      <w:bookmarkStart w:id="44" w:name="_Ref146211589"/>
      <w:r w:rsidRPr="002A3B40">
        <w:rPr>
          <w:rFonts w:ascii="Arial" w:hAnsi="Arial" w:cs="Arial"/>
          <w:sz w:val="18"/>
        </w:rPr>
        <w:t xml:space="preserve">Table </w:t>
      </w:r>
      <w:r w:rsidRPr="002A3B40">
        <w:rPr>
          <w:rFonts w:ascii="Arial" w:hAnsi="Arial" w:cs="Arial"/>
          <w:sz w:val="18"/>
        </w:rPr>
        <w:fldChar w:fldCharType="begin"/>
      </w:r>
      <w:r w:rsidRPr="002A3B40">
        <w:rPr>
          <w:rFonts w:ascii="Arial" w:hAnsi="Arial" w:cs="Arial"/>
          <w:sz w:val="18"/>
        </w:rPr>
        <w:instrText xml:space="preserve"> SEQ Table \* ARABIC </w:instrText>
      </w:r>
      <w:r w:rsidRPr="002A3B40">
        <w:rPr>
          <w:rFonts w:ascii="Arial" w:hAnsi="Arial" w:cs="Arial"/>
          <w:sz w:val="18"/>
        </w:rPr>
        <w:fldChar w:fldCharType="separate"/>
      </w:r>
      <w:r w:rsidR="00775751">
        <w:rPr>
          <w:rFonts w:ascii="Arial" w:hAnsi="Arial" w:cs="Arial"/>
          <w:noProof/>
          <w:sz w:val="18"/>
        </w:rPr>
        <w:t>4</w:t>
      </w:r>
      <w:r w:rsidRPr="002A3B40">
        <w:rPr>
          <w:rFonts w:ascii="Arial" w:hAnsi="Arial" w:cs="Arial"/>
          <w:sz w:val="18"/>
        </w:rPr>
        <w:fldChar w:fldCharType="end"/>
      </w:r>
      <w:bookmarkEnd w:id="44"/>
      <w:r>
        <w:rPr>
          <w:rFonts w:ascii="Arial" w:hAnsi="Arial" w:cs="Arial"/>
          <w:sz w:val="18"/>
        </w:rPr>
        <w:t xml:space="preserve"> </w:t>
      </w:r>
      <w:r w:rsidRPr="002A3B40">
        <w:rPr>
          <w:rFonts w:ascii="Arial" w:hAnsi="Arial" w:cs="Arial"/>
          <w:sz w:val="18"/>
        </w:rPr>
        <w:t>SLCA PSSCH/PSCCH MPR simulation scenarios</w:t>
      </w:r>
    </w:p>
    <w:tbl>
      <w:tblPr>
        <w:tblStyle w:val="af8"/>
        <w:tblW w:w="5000" w:type="pct"/>
        <w:tblLook w:val="04A0" w:firstRow="1" w:lastRow="0" w:firstColumn="1" w:lastColumn="0" w:noHBand="0" w:noVBand="1"/>
      </w:tblPr>
      <w:tblGrid>
        <w:gridCol w:w="1119"/>
        <w:gridCol w:w="1944"/>
        <w:gridCol w:w="2117"/>
        <w:gridCol w:w="1246"/>
        <w:gridCol w:w="3205"/>
      </w:tblGrid>
      <w:tr w:rsidR="002058BE" w:rsidRPr="002A3B40" w14:paraId="738A03EA" w14:textId="77777777" w:rsidTr="00F356DA">
        <w:tc>
          <w:tcPr>
            <w:tcW w:w="581" w:type="pct"/>
          </w:tcPr>
          <w:p w14:paraId="024B42E8" w14:textId="3404106D" w:rsidR="002058BE" w:rsidRPr="002A3B40" w:rsidRDefault="002058BE" w:rsidP="002A3B40">
            <w:pPr>
              <w:snapToGrid w:val="0"/>
              <w:spacing w:after="0"/>
              <w:jc w:val="center"/>
              <w:rPr>
                <w:rFonts w:ascii="Arial" w:hAnsi="Arial" w:cs="Arial"/>
                <w:b/>
                <w:sz w:val="18"/>
                <w:szCs w:val="18"/>
              </w:rPr>
            </w:pPr>
            <w:r w:rsidRPr="002A3B40">
              <w:rPr>
                <w:rFonts w:ascii="Arial" w:hAnsi="Arial" w:cs="Arial"/>
                <w:b/>
                <w:sz w:val="18"/>
                <w:szCs w:val="18"/>
              </w:rPr>
              <w:t>Scenario</w:t>
            </w:r>
          </w:p>
        </w:tc>
        <w:tc>
          <w:tcPr>
            <w:tcW w:w="1009" w:type="pct"/>
          </w:tcPr>
          <w:p w14:paraId="1C52761B" w14:textId="05C39D2A" w:rsidR="002058BE" w:rsidRPr="002A3B40" w:rsidRDefault="00361C7C" w:rsidP="002A3B40">
            <w:pPr>
              <w:snapToGrid w:val="0"/>
              <w:spacing w:after="0"/>
              <w:jc w:val="center"/>
              <w:rPr>
                <w:rFonts w:ascii="Arial" w:hAnsi="Arial" w:cs="Arial"/>
                <w:b/>
                <w:sz w:val="18"/>
                <w:szCs w:val="18"/>
              </w:rPr>
            </w:pPr>
            <w:r w:rsidRPr="002A3B40">
              <w:rPr>
                <w:rFonts w:ascii="Arial" w:hAnsi="Arial" w:cs="Arial"/>
                <w:b/>
                <w:sz w:val="18"/>
                <w:szCs w:val="18"/>
              </w:rPr>
              <w:t>Aggregated CBW</w:t>
            </w:r>
          </w:p>
        </w:tc>
        <w:tc>
          <w:tcPr>
            <w:tcW w:w="1099" w:type="pct"/>
          </w:tcPr>
          <w:p w14:paraId="2289A9A7" w14:textId="6A640327" w:rsidR="002058BE" w:rsidRPr="002A3B40" w:rsidRDefault="002A3B40" w:rsidP="002A3B40">
            <w:pPr>
              <w:snapToGrid w:val="0"/>
              <w:spacing w:after="0"/>
              <w:jc w:val="center"/>
              <w:rPr>
                <w:rFonts w:ascii="Arial" w:hAnsi="Arial" w:cs="Arial"/>
                <w:b/>
                <w:sz w:val="18"/>
                <w:szCs w:val="18"/>
              </w:rPr>
            </w:pPr>
            <w:r w:rsidRPr="002A3B40">
              <w:rPr>
                <w:rFonts w:ascii="Arial" w:hAnsi="Arial" w:cs="Arial"/>
                <w:b/>
                <w:sz w:val="18"/>
                <w:szCs w:val="18"/>
              </w:rPr>
              <w:t>Subcarrier spacing</w:t>
            </w:r>
          </w:p>
        </w:tc>
        <w:tc>
          <w:tcPr>
            <w:tcW w:w="647" w:type="pct"/>
          </w:tcPr>
          <w:p w14:paraId="163E2CDC" w14:textId="2EC3A14B" w:rsidR="002058BE" w:rsidRPr="002A3B40" w:rsidRDefault="00841E0D" w:rsidP="002A3B40">
            <w:pPr>
              <w:snapToGrid w:val="0"/>
              <w:spacing w:after="0"/>
              <w:jc w:val="center"/>
              <w:rPr>
                <w:rFonts w:ascii="Arial" w:hAnsi="Arial" w:cs="Arial"/>
                <w:b/>
                <w:sz w:val="18"/>
                <w:szCs w:val="18"/>
              </w:rPr>
            </w:pPr>
            <w:r w:rsidRPr="002A3B40">
              <w:rPr>
                <w:rFonts w:ascii="Arial" w:hAnsi="Arial" w:cs="Arial"/>
                <w:b/>
                <w:sz w:val="18"/>
                <w:szCs w:val="18"/>
              </w:rPr>
              <w:t>Waveform</w:t>
            </w:r>
          </w:p>
        </w:tc>
        <w:tc>
          <w:tcPr>
            <w:tcW w:w="1664" w:type="pct"/>
          </w:tcPr>
          <w:p w14:paraId="6A4BA872" w14:textId="3BBB5AF2" w:rsidR="002058BE" w:rsidRPr="002A3B40" w:rsidRDefault="002A3B40" w:rsidP="002A3B40">
            <w:pPr>
              <w:snapToGrid w:val="0"/>
              <w:spacing w:after="0"/>
              <w:jc w:val="center"/>
              <w:rPr>
                <w:rFonts w:ascii="Arial" w:hAnsi="Arial" w:cs="Arial"/>
                <w:b/>
                <w:sz w:val="18"/>
                <w:szCs w:val="18"/>
              </w:rPr>
            </w:pPr>
            <w:r w:rsidRPr="002A3B40">
              <w:rPr>
                <w:rFonts w:ascii="Arial" w:hAnsi="Arial" w:cs="Arial"/>
                <w:b/>
                <w:sz w:val="18"/>
                <w:szCs w:val="18"/>
              </w:rPr>
              <w:t>Modulation</w:t>
            </w:r>
          </w:p>
        </w:tc>
      </w:tr>
      <w:tr w:rsidR="002058BE" w:rsidRPr="002A3B40" w14:paraId="71D682D8" w14:textId="77777777" w:rsidTr="00F356DA">
        <w:tc>
          <w:tcPr>
            <w:tcW w:w="581" w:type="pct"/>
          </w:tcPr>
          <w:p w14:paraId="10C5146F" w14:textId="5BBEA10B" w:rsidR="002058BE" w:rsidRPr="002A3B40" w:rsidRDefault="002A3B40" w:rsidP="002A3B40">
            <w:pPr>
              <w:snapToGrid w:val="0"/>
              <w:spacing w:after="0"/>
              <w:jc w:val="center"/>
              <w:rPr>
                <w:rFonts w:ascii="Arial" w:hAnsi="Arial" w:cs="Arial"/>
                <w:b/>
                <w:sz w:val="18"/>
                <w:szCs w:val="18"/>
              </w:rPr>
            </w:pPr>
            <w:r w:rsidRPr="002A3B40">
              <w:rPr>
                <w:rFonts w:ascii="Arial" w:hAnsi="Arial" w:cs="Arial"/>
                <w:b/>
                <w:sz w:val="18"/>
                <w:szCs w:val="18"/>
              </w:rPr>
              <w:t>1</w:t>
            </w:r>
          </w:p>
        </w:tc>
        <w:tc>
          <w:tcPr>
            <w:tcW w:w="1009" w:type="pct"/>
          </w:tcPr>
          <w:p w14:paraId="73AD9381" w14:textId="6A7AA1F3" w:rsidR="002058BE" w:rsidRPr="002A3B40" w:rsidRDefault="002A3B40" w:rsidP="002A3B40">
            <w:pPr>
              <w:snapToGrid w:val="0"/>
              <w:spacing w:after="0"/>
              <w:jc w:val="center"/>
              <w:rPr>
                <w:rFonts w:ascii="Arial" w:hAnsi="Arial" w:cs="Arial"/>
                <w:sz w:val="18"/>
                <w:szCs w:val="18"/>
              </w:rPr>
            </w:pPr>
            <w:r w:rsidRPr="002A3B40">
              <w:rPr>
                <w:rFonts w:ascii="Arial" w:hAnsi="Arial" w:cs="Arial"/>
                <w:sz w:val="18"/>
                <w:szCs w:val="18"/>
              </w:rPr>
              <w:t>10MHz + 10MHz</w:t>
            </w:r>
          </w:p>
        </w:tc>
        <w:tc>
          <w:tcPr>
            <w:tcW w:w="1099" w:type="pct"/>
          </w:tcPr>
          <w:p w14:paraId="6500AA02" w14:textId="23BA0068" w:rsidR="002058BE" w:rsidRPr="002A3B40" w:rsidRDefault="002A3B40" w:rsidP="002A3B40">
            <w:pPr>
              <w:snapToGrid w:val="0"/>
              <w:spacing w:after="0"/>
              <w:jc w:val="center"/>
              <w:rPr>
                <w:rFonts w:ascii="Arial" w:hAnsi="Arial" w:cs="Arial"/>
                <w:sz w:val="18"/>
                <w:szCs w:val="18"/>
              </w:rPr>
            </w:pPr>
            <w:r w:rsidRPr="002A3B40">
              <w:rPr>
                <w:rFonts w:ascii="Arial" w:hAnsi="Arial" w:cs="Arial"/>
                <w:sz w:val="18"/>
                <w:szCs w:val="18"/>
              </w:rPr>
              <w:t>15kHz+15kHz</w:t>
            </w:r>
          </w:p>
        </w:tc>
        <w:tc>
          <w:tcPr>
            <w:tcW w:w="647" w:type="pct"/>
          </w:tcPr>
          <w:p w14:paraId="6586E92A" w14:textId="6B64C662" w:rsidR="002058BE" w:rsidRPr="002A3B40" w:rsidRDefault="002A3B40" w:rsidP="002A3B40">
            <w:pPr>
              <w:snapToGrid w:val="0"/>
              <w:spacing w:after="0"/>
              <w:jc w:val="center"/>
              <w:rPr>
                <w:rFonts w:ascii="Arial" w:hAnsi="Arial" w:cs="Arial"/>
                <w:sz w:val="18"/>
                <w:szCs w:val="18"/>
              </w:rPr>
            </w:pPr>
            <w:r w:rsidRPr="002A3B40">
              <w:rPr>
                <w:rFonts w:ascii="Arial" w:hAnsi="Arial" w:cs="Arial"/>
                <w:color w:val="000000"/>
                <w:sz w:val="18"/>
                <w:szCs w:val="18"/>
                <w:lang w:eastAsia="en-US"/>
              </w:rPr>
              <w:t>CP-OFDM</w:t>
            </w:r>
          </w:p>
        </w:tc>
        <w:tc>
          <w:tcPr>
            <w:tcW w:w="1664" w:type="pct"/>
          </w:tcPr>
          <w:p w14:paraId="03ABD351" w14:textId="2C27F22A" w:rsidR="002058BE" w:rsidRPr="002A3B40" w:rsidRDefault="002A3B40" w:rsidP="002A3B40">
            <w:pPr>
              <w:snapToGrid w:val="0"/>
              <w:spacing w:after="0"/>
              <w:jc w:val="center"/>
              <w:rPr>
                <w:rFonts w:ascii="Arial" w:hAnsi="Arial" w:cs="Arial"/>
                <w:sz w:val="18"/>
                <w:szCs w:val="18"/>
              </w:rPr>
            </w:pPr>
            <w:r w:rsidRPr="002A3B40">
              <w:rPr>
                <w:rFonts w:ascii="Arial" w:hAnsi="Arial" w:cs="Arial"/>
                <w:color w:val="000000"/>
                <w:sz w:val="18"/>
                <w:szCs w:val="18"/>
                <w:lang w:eastAsia="en-US"/>
              </w:rPr>
              <w:t>QPSK/16QAM/64QAM/256QAM</w:t>
            </w:r>
          </w:p>
        </w:tc>
      </w:tr>
      <w:tr w:rsidR="002A3B40" w:rsidRPr="002A3B40" w14:paraId="24FA61EE" w14:textId="77777777" w:rsidTr="00F356DA">
        <w:tc>
          <w:tcPr>
            <w:tcW w:w="581" w:type="pct"/>
          </w:tcPr>
          <w:p w14:paraId="4D66900E" w14:textId="3B351783" w:rsidR="002A3B40" w:rsidRPr="002A3B40" w:rsidRDefault="002A3B40" w:rsidP="002A3B40">
            <w:pPr>
              <w:snapToGrid w:val="0"/>
              <w:spacing w:after="0"/>
              <w:jc w:val="center"/>
              <w:rPr>
                <w:rFonts w:ascii="Arial" w:hAnsi="Arial" w:cs="Arial"/>
                <w:b/>
                <w:sz w:val="18"/>
                <w:szCs w:val="18"/>
              </w:rPr>
            </w:pPr>
            <w:r w:rsidRPr="002A3B40">
              <w:rPr>
                <w:rFonts w:ascii="Arial" w:hAnsi="Arial" w:cs="Arial"/>
                <w:b/>
                <w:sz w:val="18"/>
                <w:szCs w:val="18"/>
              </w:rPr>
              <w:t>2</w:t>
            </w:r>
          </w:p>
        </w:tc>
        <w:tc>
          <w:tcPr>
            <w:tcW w:w="1009" w:type="pct"/>
          </w:tcPr>
          <w:p w14:paraId="72B13F07" w14:textId="0F45814A" w:rsidR="002A3B40" w:rsidRPr="002A3B40" w:rsidRDefault="002A3B40" w:rsidP="002A3B40">
            <w:pPr>
              <w:snapToGrid w:val="0"/>
              <w:spacing w:after="0"/>
              <w:jc w:val="center"/>
              <w:rPr>
                <w:rFonts w:ascii="Arial" w:hAnsi="Arial" w:cs="Arial"/>
                <w:sz w:val="18"/>
                <w:szCs w:val="18"/>
              </w:rPr>
            </w:pPr>
            <w:r w:rsidRPr="002A3B40">
              <w:rPr>
                <w:rFonts w:ascii="Arial" w:hAnsi="Arial" w:cs="Arial"/>
                <w:sz w:val="18"/>
                <w:szCs w:val="18"/>
              </w:rPr>
              <w:t>10MHz + 10MHz</w:t>
            </w:r>
          </w:p>
        </w:tc>
        <w:tc>
          <w:tcPr>
            <w:tcW w:w="1099" w:type="pct"/>
          </w:tcPr>
          <w:p w14:paraId="14CBD67F" w14:textId="0DDBC93B" w:rsidR="002A3B40" w:rsidRPr="002A3B40" w:rsidRDefault="002A3B40" w:rsidP="002A3B40">
            <w:pPr>
              <w:snapToGrid w:val="0"/>
              <w:spacing w:after="0"/>
              <w:jc w:val="center"/>
              <w:rPr>
                <w:rFonts w:ascii="Arial" w:hAnsi="Arial" w:cs="Arial"/>
                <w:sz w:val="18"/>
                <w:szCs w:val="18"/>
              </w:rPr>
            </w:pPr>
            <w:r w:rsidRPr="002A3B40">
              <w:rPr>
                <w:rFonts w:ascii="Arial" w:hAnsi="Arial" w:cs="Arial"/>
                <w:sz w:val="18"/>
                <w:szCs w:val="18"/>
              </w:rPr>
              <w:t>30kHz+30kHz</w:t>
            </w:r>
          </w:p>
        </w:tc>
        <w:tc>
          <w:tcPr>
            <w:tcW w:w="647" w:type="pct"/>
          </w:tcPr>
          <w:p w14:paraId="6AF08FCA" w14:textId="60969287" w:rsidR="002A3B40" w:rsidRPr="002A3B40" w:rsidRDefault="002A3B40" w:rsidP="002A3B40">
            <w:pPr>
              <w:snapToGrid w:val="0"/>
              <w:spacing w:after="0"/>
              <w:jc w:val="center"/>
              <w:rPr>
                <w:rFonts w:ascii="Arial" w:hAnsi="Arial" w:cs="Arial"/>
                <w:sz w:val="18"/>
                <w:szCs w:val="18"/>
              </w:rPr>
            </w:pPr>
            <w:r w:rsidRPr="002A3B40">
              <w:rPr>
                <w:rFonts w:ascii="Arial" w:hAnsi="Arial" w:cs="Arial"/>
                <w:color w:val="000000"/>
                <w:sz w:val="18"/>
                <w:szCs w:val="18"/>
                <w:lang w:eastAsia="en-US"/>
              </w:rPr>
              <w:t>CP-OFDM</w:t>
            </w:r>
          </w:p>
        </w:tc>
        <w:tc>
          <w:tcPr>
            <w:tcW w:w="1664" w:type="pct"/>
          </w:tcPr>
          <w:p w14:paraId="29C9276E" w14:textId="2DA28F8B" w:rsidR="002A3B40" w:rsidRPr="002A3B40" w:rsidRDefault="002A3B40" w:rsidP="002A3B40">
            <w:pPr>
              <w:snapToGrid w:val="0"/>
              <w:spacing w:after="0"/>
              <w:jc w:val="center"/>
              <w:rPr>
                <w:rFonts w:ascii="Arial" w:hAnsi="Arial" w:cs="Arial"/>
                <w:sz w:val="18"/>
                <w:szCs w:val="18"/>
              </w:rPr>
            </w:pPr>
            <w:r w:rsidRPr="002A3B40">
              <w:rPr>
                <w:rFonts w:ascii="Arial" w:hAnsi="Arial" w:cs="Arial"/>
                <w:color w:val="000000"/>
                <w:sz w:val="18"/>
                <w:szCs w:val="18"/>
                <w:lang w:eastAsia="en-US"/>
              </w:rPr>
              <w:t>QPSK/16QAM/64QAM/256QAM</w:t>
            </w:r>
          </w:p>
        </w:tc>
      </w:tr>
      <w:tr w:rsidR="002A3B40" w:rsidRPr="002A3B40" w14:paraId="020BECA2" w14:textId="77777777" w:rsidTr="00F356DA">
        <w:tc>
          <w:tcPr>
            <w:tcW w:w="581" w:type="pct"/>
          </w:tcPr>
          <w:p w14:paraId="348BBF6E" w14:textId="43C393CE" w:rsidR="002A3B40" w:rsidRPr="002A3B40" w:rsidRDefault="002A3B40" w:rsidP="002A3B40">
            <w:pPr>
              <w:snapToGrid w:val="0"/>
              <w:spacing w:after="0"/>
              <w:jc w:val="center"/>
              <w:rPr>
                <w:rFonts w:ascii="Arial" w:hAnsi="Arial" w:cs="Arial"/>
                <w:b/>
                <w:sz w:val="18"/>
                <w:szCs w:val="18"/>
              </w:rPr>
            </w:pPr>
            <w:r w:rsidRPr="002A3B40">
              <w:rPr>
                <w:rFonts w:ascii="Arial" w:hAnsi="Arial" w:cs="Arial"/>
                <w:b/>
                <w:sz w:val="18"/>
                <w:szCs w:val="18"/>
              </w:rPr>
              <w:t>3</w:t>
            </w:r>
          </w:p>
        </w:tc>
        <w:tc>
          <w:tcPr>
            <w:tcW w:w="1009" w:type="pct"/>
          </w:tcPr>
          <w:p w14:paraId="703B9BE0" w14:textId="064E1453" w:rsidR="002A3B40" w:rsidRPr="002A3B40" w:rsidRDefault="002A3B40" w:rsidP="002A3B40">
            <w:pPr>
              <w:snapToGrid w:val="0"/>
              <w:spacing w:after="0"/>
              <w:jc w:val="center"/>
              <w:rPr>
                <w:rFonts w:ascii="Arial" w:hAnsi="Arial" w:cs="Arial"/>
                <w:sz w:val="18"/>
                <w:szCs w:val="18"/>
              </w:rPr>
            </w:pPr>
            <w:r w:rsidRPr="002A3B40">
              <w:rPr>
                <w:rFonts w:ascii="Arial" w:hAnsi="Arial" w:cs="Arial"/>
                <w:sz w:val="18"/>
                <w:szCs w:val="18"/>
              </w:rPr>
              <w:t>30MHz + 40MHz</w:t>
            </w:r>
          </w:p>
        </w:tc>
        <w:tc>
          <w:tcPr>
            <w:tcW w:w="1099" w:type="pct"/>
          </w:tcPr>
          <w:p w14:paraId="39D7D411" w14:textId="32C65E8F" w:rsidR="002A3B40" w:rsidRPr="002A3B40" w:rsidRDefault="002A3B40" w:rsidP="002A3B40">
            <w:pPr>
              <w:snapToGrid w:val="0"/>
              <w:spacing w:after="0"/>
              <w:jc w:val="center"/>
              <w:rPr>
                <w:rFonts w:ascii="Arial" w:hAnsi="Arial" w:cs="Arial"/>
                <w:sz w:val="18"/>
                <w:szCs w:val="18"/>
              </w:rPr>
            </w:pPr>
            <w:r w:rsidRPr="002A3B40">
              <w:rPr>
                <w:rFonts w:ascii="Arial" w:hAnsi="Arial" w:cs="Arial"/>
                <w:sz w:val="18"/>
                <w:szCs w:val="18"/>
              </w:rPr>
              <w:t>30kHz+30kHz</w:t>
            </w:r>
          </w:p>
        </w:tc>
        <w:tc>
          <w:tcPr>
            <w:tcW w:w="647" w:type="pct"/>
          </w:tcPr>
          <w:p w14:paraId="27EF5509" w14:textId="5E062270" w:rsidR="002A3B40" w:rsidRPr="002A3B40" w:rsidRDefault="002A3B40" w:rsidP="002A3B40">
            <w:pPr>
              <w:snapToGrid w:val="0"/>
              <w:spacing w:after="0"/>
              <w:jc w:val="center"/>
              <w:rPr>
                <w:rFonts w:ascii="Arial" w:hAnsi="Arial" w:cs="Arial"/>
                <w:sz w:val="18"/>
                <w:szCs w:val="18"/>
              </w:rPr>
            </w:pPr>
            <w:r w:rsidRPr="002A3B40">
              <w:rPr>
                <w:rFonts w:ascii="Arial" w:hAnsi="Arial" w:cs="Arial"/>
                <w:color w:val="000000"/>
                <w:sz w:val="18"/>
                <w:szCs w:val="18"/>
                <w:lang w:eastAsia="en-US"/>
              </w:rPr>
              <w:t>CP-OFDM</w:t>
            </w:r>
          </w:p>
        </w:tc>
        <w:tc>
          <w:tcPr>
            <w:tcW w:w="1664" w:type="pct"/>
          </w:tcPr>
          <w:p w14:paraId="239E1157" w14:textId="44ADF965" w:rsidR="002A3B40" w:rsidRPr="002A3B40" w:rsidRDefault="002A3B40" w:rsidP="002A3B40">
            <w:pPr>
              <w:snapToGrid w:val="0"/>
              <w:spacing w:after="0"/>
              <w:jc w:val="center"/>
              <w:rPr>
                <w:rFonts w:ascii="Arial" w:hAnsi="Arial" w:cs="Arial"/>
                <w:sz w:val="18"/>
                <w:szCs w:val="18"/>
              </w:rPr>
            </w:pPr>
            <w:r w:rsidRPr="002A3B40">
              <w:rPr>
                <w:rFonts w:ascii="Arial" w:hAnsi="Arial" w:cs="Arial"/>
                <w:color w:val="000000"/>
                <w:sz w:val="18"/>
                <w:szCs w:val="18"/>
                <w:lang w:eastAsia="en-US"/>
              </w:rPr>
              <w:t>QPSK/16QAM/64QAM/256QAM</w:t>
            </w:r>
          </w:p>
        </w:tc>
      </w:tr>
      <w:tr w:rsidR="00D32FDF" w:rsidRPr="002A3B40" w14:paraId="21A311B1" w14:textId="77777777" w:rsidTr="00F356DA">
        <w:tc>
          <w:tcPr>
            <w:tcW w:w="581" w:type="pct"/>
          </w:tcPr>
          <w:p w14:paraId="1E81B4E8" w14:textId="41F802A8" w:rsidR="00D32FDF" w:rsidRPr="002A3B40" w:rsidRDefault="00D32FDF" w:rsidP="00D32FDF">
            <w:pPr>
              <w:snapToGrid w:val="0"/>
              <w:spacing w:after="0"/>
              <w:jc w:val="center"/>
              <w:rPr>
                <w:rFonts w:ascii="Arial" w:hAnsi="Arial" w:cs="Arial"/>
                <w:sz w:val="18"/>
                <w:szCs w:val="18"/>
              </w:rPr>
            </w:pPr>
            <w:r>
              <w:rPr>
                <w:rFonts w:ascii="Arial" w:hAnsi="Arial" w:cs="Arial"/>
                <w:sz w:val="18"/>
                <w:szCs w:val="18"/>
              </w:rPr>
              <w:t>4</w:t>
            </w:r>
          </w:p>
        </w:tc>
        <w:tc>
          <w:tcPr>
            <w:tcW w:w="1009" w:type="pct"/>
          </w:tcPr>
          <w:p w14:paraId="7105E8A5" w14:textId="34844CA7" w:rsidR="00D32FDF" w:rsidRPr="002A3B40" w:rsidRDefault="00D32FDF" w:rsidP="00D32FDF">
            <w:pPr>
              <w:snapToGrid w:val="0"/>
              <w:spacing w:after="0"/>
              <w:jc w:val="center"/>
              <w:rPr>
                <w:rFonts w:ascii="Arial" w:hAnsi="Arial" w:cs="Arial"/>
                <w:sz w:val="18"/>
                <w:szCs w:val="18"/>
              </w:rPr>
            </w:pPr>
            <w:r>
              <w:rPr>
                <w:rFonts w:ascii="Arial" w:hAnsi="Arial" w:cs="Arial"/>
                <w:sz w:val="18"/>
                <w:szCs w:val="18"/>
              </w:rPr>
              <w:t>2</w:t>
            </w:r>
            <w:r w:rsidRPr="002A3B40">
              <w:rPr>
                <w:rFonts w:ascii="Arial" w:hAnsi="Arial" w:cs="Arial"/>
                <w:sz w:val="18"/>
                <w:szCs w:val="18"/>
              </w:rPr>
              <w:t xml:space="preserve">0MHz + </w:t>
            </w:r>
            <w:r>
              <w:rPr>
                <w:rFonts w:ascii="Arial" w:hAnsi="Arial" w:cs="Arial"/>
                <w:sz w:val="18"/>
                <w:szCs w:val="18"/>
              </w:rPr>
              <w:t>2</w:t>
            </w:r>
            <w:r w:rsidRPr="002A3B40">
              <w:rPr>
                <w:rFonts w:ascii="Arial" w:hAnsi="Arial" w:cs="Arial"/>
                <w:sz w:val="18"/>
                <w:szCs w:val="18"/>
              </w:rPr>
              <w:t>0MHz</w:t>
            </w:r>
          </w:p>
        </w:tc>
        <w:tc>
          <w:tcPr>
            <w:tcW w:w="1099" w:type="pct"/>
          </w:tcPr>
          <w:p w14:paraId="0ABAF3E9" w14:textId="5103AABB" w:rsidR="00D32FDF" w:rsidRPr="002A3B40" w:rsidRDefault="00D32FDF" w:rsidP="00D32FDF">
            <w:pPr>
              <w:snapToGrid w:val="0"/>
              <w:spacing w:after="0"/>
              <w:jc w:val="center"/>
              <w:rPr>
                <w:rFonts w:ascii="Arial" w:hAnsi="Arial" w:cs="Arial"/>
                <w:sz w:val="18"/>
                <w:szCs w:val="18"/>
              </w:rPr>
            </w:pPr>
            <w:r w:rsidRPr="002A3B40">
              <w:rPr>
                <w:rFonts w:ascii="Arial" w:hAnsi="Arial" w:cs="Arial"/>
                <w:sz w:val="18"/>
                <w:szCs w:val="18"/>
              </w:rPr>
              <w:t>30kHz+30kHz</w:t>
            </w:r>
          </w:p>
        </w:tc>
        <w:tc>
          <w:tcPr>
            <w:tcW w:w="647" w:type="pct"/>
          </w:tcPr>
          <w:p w14:paraId="412BEFC3" w14:textId="14B9A0E0" w:rsidR="00D32FDF" w:rsidRPr="002A3B40" w:rsidRDefault="00D32FDF" w:rsidP="00D32FDF">
            <w:pPr>
              <w:snapToGrid w:val="0"/>
              <w:spacing w:after="0"/>
              <w:jc w:val="center"/>
              <w:rPr>
                <w:rFonts w:ascii="Arial" w:hAnsi="Arial" w:cs="Arial"/>
                <w:sz w:val="18"/>
                <w:szCs w:val="18"/>
              </w:rPr>
            </w:pPr>
            <w:r w:rsidRPr="002A3B40">
              <w:rPr>
                <w:rFonts w:ascii="Arial" w:hAnsi="Arial" w:cs="Arial"/>
                <w:color w:val="000000"/>
                <w:sz w:val="18"/>
                <w:szCs w:val="18"/>
                <w:lang w:eastAsia="en-US"/>
              </w:rPr>
              <w:t>CP-OFDM</w:t>
            </w:r>
          </w:p>
        </w:tc>
        <w:tc>
          <w:tcPr>
            <w:tcW w:w="1664" w:type="pct"/>
          </w:tcPr>
          <w:p w14:paraId="4D99D592" w14:textId="305D7C28" w:rsidR="00D32FDF" w:rsidRPr="002A3B40" w:rsidRDefault="00D32FDF" w:rsidP="00D32FDF">
            <w:pPr>
              <w:snapToGrid w:val="0"/>
              <w:spacing w:after="0"/>
              <w:jc w:val="center"/>
              <w:rPr>
                <w:rFonts w:ascii="Arial" w:hAnsi="Arial" w:cs="Arial"/>
                <w:sz w:val="18"/>
                <w:szCs w:val="18"/>
              </w:rPr>
            </w:pPr>
            <w:r w:rsidRPr="002A3B40">
              <w:rPr>
                <w:rFonts w:ascii="Arial" w:hAnsi="Arial" w:cs="Arial"/>
                <w:color w:val="000000"/>
                <w:sz w:val="18"/>
                <w:szCs w:val="18"/>
                <w:lang w:eastAsia="en-US"/>
              </w:rPr>
              <w:t>QPSK/16QAM/64QAM/256QAM</w:t>
            </w:r>
          </w:p>
        </w:tc>
      </w:tr>
    </w:tbl>
    <w:p w14:paraId="2C3B2494" w14:textId="77777777" w:rsidR="002058BE" w:rsidRDefault="002058BE" w:rsidP="0033704F"/>
    <w:p w14:paraId="4DE11B05" w14:textId="421E0B18" w:rsidR="00DA434F" w:rsidRPr="000B2097" w:rsidRDefault="00F356DA" w:rsidP="000B2097">
      <w:pPr>
        <w:snapToGrid w:val="0"/>
        <w:spacing w:line="240" w:lineRule="auto"/>
        <w:rPr>
          <w:sz w:val="20"/>
        </w:rPr>
      </w:pPr>
      <w:r w:rsidRPr="000B2097">
        <w:rPr>
          <w:sz w:val="20"/>
        </w:rPr>
        <w:t xml:space="preserve">The simulation results for the scenarios listed in are illustrated below, and the evaluation figures are shown in the Annex with </w:t>
      </w:r>
      <w:r w:rsidR="00A12357" w:rsidRPr="000B2097">
        <w:rPr>
          <w:sz w:val="20"/>
        </w:rPr>
        <w:fldChar w:fldCharType="begin"/>
      </w:r>
      <w:r w:rsidR="00A12357" w:rsidRPr="000B2097">
        <w:rPr>
          <w:sz w:val="20"/>
        </w:rPr>
        <w:instrText xml:space="preserve"> REF _Ref146268365 \h </w:instrText>
      </w:r>
      <w:r w:rsidR="000B2097">
        <w:rPr>
          <w:sz w:val="20"/>
        </w:rPr>
        <w:instrText xml:space="preserve"> \* MERGEFORMAT </w:instrText>
      </w:r>
      <w:r w:rsidR="00A12357" w:rsidRPr="000B2097">
        <w:rPr>
          <w:sz w:val="20"/>
        </w:rPr>
      </w:r>
      <w:r w:rsidR="00A12357" w:rsidRPr="000B2097">
        <w:rPr>
          <w:sz w:val="20"/>
        </w:rPr>
        <w:fldChar w:fldCharType="separate"/>
      </w:r>
      <w:r w:rsidR="00A12357" w:rsidRPr="000B2097">
        <w:rPr>
          <w:sz w:val="20"/>
        </w:rPr>
        <w:t xml:space="preserve">Figure </w:t>
      </w:r>
      <w:r w:rsidR="00A12357" w:rsidRPr="000B2097">
        <w:rPr>
          <w:noProof/>
          <w:sz w:val="20"/>
        </w:rPr>
        <w:t>1</w:t>
      </w:r>
      <w:r w:rsidR="00A12357" w:rsidRPr="000B2097">
        <w:rPr>
          <w:sz w:val="20"/>
        </w:rPr>
        <w:fldChar w:fldCharType="end"/>
      </w:r>
      <w:r w:rsidR="00A12357" w:rsidRPr="000B2097">
        <w:rPr>
          <w:sz w:val="20"/>
        </w:rPr>
        <w:t>-</w:t>
      </w:r>
      <w:r w:rsidR="000B2097" w:rsidRPr="000B2097">
        <w:rPr>
          <w:sz w:val="20"/>
        </w:rPr>
        <w:fldChar w:fldCharType="begin"/>
      </w:r>
      <w:r w:rsidR="000B2097" w:rsidRPr="000B2097">
        <w:rPr>
          <w:sz w:val="20"/>
        </w:rPr>
        <w:instrText xml:space="preserve"> REF _Ref146562536 \h  \* MERGEFORMAT </w:instrText>
      </w:r>
      <w:r w:rsidR="000B2097" w:rsidRPr="000B2097">
        <w:rPr>
          <w:sz w:val="20"/>
        </w:rPr>
      </w:r>
      <w:r w:rsidR="000B2097" w:rsidRPr="000B2097">
        <w:rPr>
          <w:sz w:val="20"/>
        </w:rPr>
        <w:fldChar w:fldCharType="separate"/>
      </w:r>
      <w:r w:rsidR="000B2097" w:rsidRPr="000B2097">
        <w:rPr>
          <w:sz w:val="20"/>
        </w:rPr>
        <w:t xml:space="preserve">Figure </w:t>
      </w:r>
      <w:r w:rsidR="000B2097" w:rsidRPr="000B2097">
        <w:rPr>
          <w:noProof/>
          <w:sz w:val="20"/>
        </w:rPr>
        <w:t>4</w:t>
      </w:r>
      <w:r w:rsidR="000B2097" w:rsidRPr="000B2097">
        <w:rPr>
          <w:sz w:val="20"/>
        </w:rPr>
        <w:fldChar w:fldCharType="end"/>
      </w:r>
      <w:r w:rsidR="00A12357" w:rsidRPr="000B2097">
        <w:rPr>
          <w:sz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994"/>
        <w:gridCol w:w="1011"/>
        <w:gridCol w:w="994"/>
        <w:gridCol w:w="1011"/>
        <w:gridCol w:w="1025"/>
        <w:gridCol w:w="1040"/>
        <w:gridCol w:w="1040"/>
        <w:gridCol w:w="1036"/>
      </w:tblGrid>
      <w:tr w:rsidR="00C056D4" w:rsidRPr="00A1115A" w14:paraId="7517ED01" w14:textId="600DD60B" w:rsidTr="00C056D4">
        <w:trPr>
          <w:trHeight w:val="187"/>
          <w:jc w:val="center"/>
        </w:trPr>
        <w:tc>
          <w:tcPr>
            <w:tcW w:w="760" w:type="pct"/>
            <w:vMerge w:val="restart"/>
            <w:tcBorders>
              <w:top w:val="single" w:sz="12" w:space="0" w:color="auto"/>
              <w:left w:val="single" w:sz="12" w:space="0" w:color="auto"/>
              <w:right w:val="single" w:sz="12" w:space="0" w:color="auto"/>
            </w:tcBorders>
            <w:shd w:val="clear" w:color="auto" w:fill="auto"/>
          </w:tcPr>
          <w:p w14:paraId="0415E798" w14:textId="6F88A280" w:rsidR="00C056D4" w:rsidRPr="00A1115A" w:rsidRDefault="00C056D4" w:rsidP="00F356DA">
            <w:pPr>
              <w:pStyle w:val="TAH"/>
              <w:rPr>
                <w:lang w:val="en-US"/>
              </w:rPr>
            </w:pPr>
            <w:r w:rsidRPr="00A1115A">
              <w:rPr>
                <w:rFonts w:hint="eastAsia"/>
                <w:lang w:val="en-US"/>
              </w:rPr>
              <w:t>Modulation</w:t>
            </w:r>
          </w:p>
        </w:tc>
        <w:tc>
          <w:tcPr>
            <w:tcW w:w="1043" w:type="pct"/>
            <w:gridSpan w:val="2"/>
            <w:tcBorders>
              <w:top w:val="single" w:sz="12" w:space="0" w:color="auto"/>
              <w:left w:val="single" w:sz="12" w:space="0" w:color="auto"/>
              <w:right w:val="single" w:sz="12" w:space="0" w:color="auto"/>
            </w:tcBorders>
            <w:shd w:val="clear" w:color="auto" w:fill="auto"/>
          </w:tcPr>
          <w:p w14:paraId="6E2B3B68" w14:textId="77777777" w:rsidR="00C056D4" w:rsidRDefault="00C056D4" w:rsidP="00F356DA">
            <w:pPr>
              <w:pStyle w:val="TAH"/>
              <w:rPr>
                <w:rFonts w:cs="Arial"/>
                <w:szCs w:val="18"/>
              </w:rPr>
            </w:pPr>
            <w:r w:rsidRPr="002A3B40">
              <w:rPr>
                <w:rFonts w:cs="Arial"/>
                <w:szCs w:val="18"/>
              </w:rPr>
              <w:t>10MHz + 10MHz</w:t>
            </w:r>
            <w:r>
              <w:rPr>
                <w:rFonts w:cs="Arial"/>
                <w:szCs w:val="18"/>
              </w:rPr>
              <w:t xml:space="preserve">/ </w:t>
            </w:r>
          </w:p>
          <w:p w14:paraId="5762670B" w14:textId="2AF453A3" w:rsidR="00C056D4" w:rsidRPr="00A1115A" w:rsidRDefault="00C056D4" w:rsidP="00F356DA">
            <w:pPr>
              <w:pStyle w:val="TAH"/>
              <w:rPr>
                <w:lang w:val="en-US"/>
              </w:rPr>
            </w:pPr>
            <w:r w:rsidRPr="00F356DA">
              <w:rPr>
                <w:rFonts w:cs="Arial"/>
                <w:szCs w:val="18"/>
              </w:rPr>
              <w:t>30kHz+30kHz</w:t>
            </w:r>
          </w:p>
        </w:tc>
        <w:tc>
          <w:tcPr>
            <w:tcW w:w="1043" w:type="pct"/>
            <w:gridSpan w:val="2"/>
            <w:tcBorders>
              <w:top w:val="single" w:sz="12" w:space="0" w:color="auto"/>
              <w:left w:val="single" w:sz="12" w:space="0" w:color="auto"/>
              <w:right w:val="single" w:sz="12" w:space="0" w:color="auto"/>
            </w:tcBorders>
          </w:tcPr>
          <w:p w14:paraId="121D84FA" w14:textId="77777777" w:rsidR="00C056D4" w:rsidRDefault="00C056D4" w:rsidP="00F356DA">
            <w:pPr>
              <w:pStyle w:val="TAH"/>
              <w:rPr>
                <w:rFonts w:cs="Arial"/>
                <w:szCs w:val="18"/>
              </w:rPr>
            </w:pPr>
            <w:r w:rsidRPr="002A3B40">
              <w:rPr>
                <w:rFonts w:cs="Arial"/>
                <w:szCs w:val="18"/>
              </w:rPr>
              <w:t>10MHz + 10MHz</w:t>
            </w:r>
            <w:r>
              <w:rPr>
                <w:rFonts w:cs="Arial"/>
                <w:szCs w:val="18"/>
              </w:rPr>
              <w:t xml:space="preserve">/ </w:t>
            </w:r>
          </w:p>
          <w:p w14:paraId="06064973" w14:textId="2221CADE" w:rsidR="00C056D4" w:rsidRPr="002A3B40" w:rsidRDefault="00C056D4" w:rsidP="000F6C0A">
            <w:pPr>
              <w:pStyle w:val="TAH"/>
              <w:rPr>
                <w:rFonts w:cs="Arial"/>
                <w:szCs w:val="18"/>
              </w:rPr>
            </w:pPr>
            <w:r>
              <w:rPr>
                <w:rFonts w:cs="Arial"/>
                <w:szCs w:val="18"/>
              </w:rPr>
              <w:t>15</w:t>
            </w:r>
            <w:r w:rsidRPr="00F356DA">
              <w:rPr>
                <w:rFonts w:cs="Arial"/>
                <w:szCs w:val="18"/>
              </w:rPr>
              <w:t>kHz+</w:t>
            </w:r>
            <w:r>
              <w:rPr>
                <w:rFonts w:cs="Arial"/>
                <w:szCs w:val="18"/>
              </w:rPr>
              <w:t>15</w:t>
            </w:r>
            <w:r w:rsidRPr="00F356DA">
              <w:rPr>
                <w:rFonts w:cs="Arial"/>
                <w:szCs w:val="18"/>
              </w:rPr>
              <w:t>kHz</w:t>
            </w:r>
          </w:p>
        </w:tc>
        <w:tc>
          <w:tcPr>
            <w:tcW w:w="1074" w:type="pct"/>
            <w:gridSpan w:val="2"/>
            <w:tcBorders>
              <w:top w:val="single" w:sz="12" w:space="0" w:color="auto"/>
              <w:left w:val="single" w:sz="12" w:space="0" w:color="auto"/>
              <w:right w:val="single" w:sz="12" w:space="0" w:color="auto"/>
            </w:tcBorders>
          </w:tcPr>
          <w:p w14:paraId="22BFE2E2" w14:textId="77777777" w:rsidR="00C056D4" w:rsidRDefault="00C056D4" w:rsidP="00F356DA">
            <w:pPr>
              <w:pStyle w:val="TAH"/>
              <w:rPr>
                <w:rFonts w:cs="Arial"/>
                <w:szCs w:val="18"/>
              </w:rPr>
            </w:pPr>
            <w:r w:rsidRPr="00F356DA">
              <w:rPr>
                <w:rFonts w:cs="Arial"/>
                <w:szCs w:val="18"/>
              </w:rPr>
              <w:t xml:space="preserve">30MHz + 40MHz </w:t>
            </w:r>
            <w:r>
              <w:rPr>
                <w:rFonts w:cs="Arial"/>
                <w:szCs w:val="18"/>
              </w:rPr>
              <w:t xml:space="preserve">/ </w:t>
            </w:r>
          </w:p>
          <w:p w14:paraId="2481AD49" w14:textId="366FC760" w:rsidR="00C056D4" w:rsidRPr="002A3B40" w:rsidRDefault="00C056D4" w:rsidP="00F356DA">
            <w:pPr>
              <w:pStyle w:val="TAH"/>
              <w:rPr>
                <w:rFonts w:cs="Arial"/>
                <w:szCs w:val="18"/>
              </w:rPr>
            </w:pPr>
            <w:r w:rsidRPr="00F356DA">
              <w:rPr>
                <w:rFonts w:cs="Arial"/>
                <w:szCs w:val="18"/>
              </w:rPr>
              <w:t>30kHz+30kHz</w:t>
            </w:r>
          </w:p>
        </w:tc>
        <w:tc>
          <w:tcPr>
            <w:tcW w:w="1080" w:type="pct"/>
            <w:gridSpan w:val="2"/>
            <w:tcBorders>
              <w:top w:val="single" w:sz="12" w:space="0" w:color="auto"/>
              <w:left w:val="single" w:sz="12" w:space="0" w:color="auto"/>
              <w:right w:val="single" w:sz="12" w:space="0" w:color="auto"/>
            </w:tcBorders>
          </w:tcPr>
          <w:p w14:paraId="66C1CC6E" w14:textId="59A24E53" w:rsidR="00C056D4" w:rsidRDefault="00C056D4" w:rsidP="00C056D4">
            <w:pPr>
              <w:pStyle w:val="TAH"/>
              <w:rPr>
                <w:rFonts w:cs="Arial"/>
                <w:szCs w:val="18"/>
              </w:rPr>
            </w:pPr>
            <w:r>
              <w:rPr>
                <w:rFonts w:cs="Arial"/>
                <w:szCs w:val="18"/>
              </w:rPr>
              <w:t>20</w:t>
            </w:r>
            <w:r w:rsidRPr="00F356DA">
              <w:rPr>
                <w:rFonts w:cs="Arial"/>
                <w:szCs w:val="18"/>
              </w:rPr>
              <w:t xml:space="preserve">MHz + </w:t>
            </w:r>
            <w:r>
              <w:rPr>
                <w:rFonts w:cs="Arial"/>
                <w:szCs w:val="18"/>
              </w:rPr>
              <w:t>2</w:t>
            </w:r>
            <w:r w:rsidRPr="00F356DA">
              <w:rPr>
                <w:rFonts w:cs="Arial"/>
                <w:szCs w:val="18"/>
              </w:rPr>
              <w:t xml:space="preserve">0MHz </w:t>
            </w:r>
            <w:r>
              <w:rPr>
                <w:rFonts w:cs="Arial"/>
                <w:szCs w:val="18"/>
              </w:rPr>
              <w:t xml:space="preserve">/ </w:t>
            </w:r>
          </w:p>
          <w:p w14:paraId="62D284A7" w14:textId="33CC72C6" w:rsidR="00C056D4" w:rsidRPr="00F356DA" w:rsidRDefault="00C056D4" w:rsidP="00C056D4">
            <w:pPr>
              <w:pStyle w:val="TAH"/>
              <w:rPr>
                <w:rFonts w:cs="Arial"/>
                <w:szCs w:val="18"/>
              </w:rPr>
            </w:pPr>
            <w:r w:rsidRPr="00F356DA">
              <w:rPr>
                <w:rFonts w:cs="Arial"/>
                <w:szCs w:val="18"/>
              </w:rPr>
              <w:t>30kHz+30kHz</w:t>
            </w:r>
          </w:p>
        </w:tc>
      </w:tr>
      <w:tr w:rsidR="00C056D4" w:rsidRPr="00A1115A" w14:paraId="5C95F100" w14:textId="4137E956" w:rsidTr="00C056D4">
        <w:trPr>
          <w:trHeight w:val="187"/>
          <w:jc w:val="center"/>
        </w:trPr>
        <w:tc>
          <w:tcPr>
            <w:tcW w:w="760" w:type="pct"/>
            <w:vMerge/>
            <w:tcBorders>
              <w:left w:val="single" w:sz="12" w:space="0" w:color="auto"/>
              <w:bottom w:val="single" w:sz="12" w:space="0" w:color="auto"/>
              <w:right w:val="single" w:sz="12" w:space="0" w:color="auto"/>
            </w:tcBorders>
            <w:shd w:val="clear" w:color="auto" w:fill="auto"/>
          </w:tcPr>
          <w:p w14:paraId="31EC41AA" w14:textId="11C8D591" w:rsidR="00C056D4" w:rsidRPr="00A1115A" w:rsidRDefault="00C056D4" w:rsidP="00C056D4">
            <w:pPr>
              <w:pStyle w:val="TAH"/>
              <w:rPr>
                <w:lang w:val="en-US"/>
              </w:rPr>
            </w:pPr>
          </w:p>
        </w:tc>
        <w:tc>
          <w:tcPr>
            <w:tcW w:w="517" w:type="pct"/>
            <w:tcBorders>
              <w:left w:val="single" w:sz="12" w:space="0" w:color="auto"/>
              <w:bottom w:val="single" w:sz="12" w:space="0" w:color="auto"/>
            </w:tcBorders>
            <w:shd w:val="clear" w:color="auto" w:fill="auto"/>
          </w:tcPr>
          <w:p w14:paraId="4F9FEBCD" w14:textId="77777777" w:rsidR="00C056D4" w:rsidRPr="00A1115A" w:rsidRDefault="00C056D4" w:rsidP="00C056D4">
            <w:pPr>
              <w:pStyle w:val="TAH"/>
              <w:rPr>
                <w:lang w:val="en-US"/>
              </w:rPr>
            </w:pPr>
            <w:r w:rsidRPr="00A1115A">
              <w:rPr>
                <w:rFonts w:hint="eastAsia"/>
                <w:lang w:val="en-US"/>
              </w:rPr>
              <w:t>inner</w:t>
            </w:r>
          </w:p>
        </w:tc>
        <w:tc>
          <w:tcPr>
            <w:tcW w:w="526" w:type="pct"/>
            <w:tcBorders>
              <w:bottom w:val="single" w:sz="12" w:space="0" w:color="auto"/>
              <w:right w:val="single" w:sz="12" w:space="0" w:color="auto"/>
            </w:tcBorders>
            <w:shd w:val="clear" w:color="auto" w:fill="auto"/>
          </w:tcPr>
          <w:p w14:paraId="4525F788" w14:textId="5D76A252" w:rsidR="00C056D4" w:rsidRPr="00A1115A" w:rsidRDefault="00C056D4" w:rsidP="00C056D4">
            <w:pPr>
              <w:pStyle w:val="TAH"/>
              <w:rPr>
                <w:lang w:val="en-US"/>
              </w:rPr>
            </w:pPr>
            <w:r w:rsidRPr="00A1115A">
              <w:rPr>
                <w:rFonts w:hint="eastAsia"/>
                <w:lang w:val="en-US"/>
              </w:rPr>
              <w:t>outer</w:t>
            </w:r>
          </w:p>
        </w:tc>
        <w:tc>
          <w:tcPr>
            <w:tcW w:w="517" w:type="pct"/>
            <w:tcBorders>
              <w:left w:val="single" w:sz="12" w:space="0" w:color="auto"/>
              <w:bottom w:val="single" w:sz="12" w:space="0" w:color="auto"/>
            </w:tcBorders>
          </w:tcPr>
          <w:p w14:paraId="3B955B2D" w14:textId="3FFE77C3" w:rsidR="00C056D4" w:rsidRPr="00A1115A" w:rsidRDefault="00C056D4" w:rsidP="00C056D4">
            <w:pPr>
              <w:pStyle w:val="TAH"/>
              <w:rPr>
                <w:lang w:val="en-US"/>
              </w:rPr>
            </w:pPr>
            <w:r w:rsidRPr="00A1115A">
              <w:rPr>
                <w:rFonts w:hint="eastAsia"/>
                <w:lang w:val="en-US"/>
              </w:rPr>
              <w:t>inner</w:t>
            </w:r>
          </w:p>
        </w:tc>
        <w:tc>
          <w:tcPr>
            <w:tcW w:w="526" w:type="pct"/>
            <w:tcBorders>
              <w:bottom w:val="single" w:sz="12" w:space="0" w:color="auto"/>
              <w:right w:val="single" w:sz="12" w:space="0" w:color="auto"/>
            </w:tcBorders>
          </w:tcPr>
          <w:p w14:paraId="6BD79594" w14:textId="204552C7" w:rsidR="00C056D4" w:rsidRPr="00A1115A" w:rsidRDefault="00C056D4" w:rsidP="00C056D4">
            <w:pPr>
              <w:pStyle w:val="TAH"/>
              <w:rPr>
                <w:lang w:val="en-US"/>
              </w:rPr>
            </w:pPr>
            <w:r w:rsidRPr="00A1115A">
              <w:rPr>
                <w:rFonts w:hint="eastAsia"/>
                <w:lang w:val="en-US"/>
              </w:rPr>
              <w:t>outer</w:t>
            </w:r>
          </w:p>
        </w:tc>
        <w:tc>
          <w:tcPr>
            <w:tcW w:w="533" w:type="pct"/>
            <w:tcBorders>
              <w:left w:val="single" w:sz="12" w:space="0" w:color="auto"/>
              <w:bottom w:val="single" w:sz="12" w:space="0" w:color="auto"/>
            </w:tcBorders>
          </w:tcPr>
          <w:p w14:paraId="7278E6C8" w14:textId="7A09835E" w:rsidR="00C056D4" w:rsidRPr="00A1115A" w:rsidRDefault="00C056D4" w:rsidP="00C056D4">
            <w:pPr>
              <w:pStyle w:val="TAH"/>
              <w:rPr>
                <w:lang w:val="en-US"/>
              </w:rPr>
            </w:pPr>
            <w:r w:rsidRPr="00A1115A">
              <w:rPr>
                <w:rFonts w:hint="eastAsia"/>
                <w:lang w:val="en-US"/>
              </w:rPr>
              <w:t>inner</w:t>
            </w:r>
          </w:p>
        </w:tc>
        <w:tc>
          <w:tcPr>
            <w:tcW w:w="541" w:type="pct"/>
            <w:tcBorders>
              <w:bottom w:val="single" w:sz="12" w:space="0" w:color="auto"/>
              <w:right w:val="single" w:sz="12" w:space="0" w:color="auto"/>
            </w:tcBorders>
          </w:tcPr>
          <w:p w14:paraId="233A8D9B" w14:textId="5A01A45C" w:rsidR="00C056D4" w:rsidRPr="00A1115A" w:rsidRDefault="00C056D4" w:rsidP="00C056D4">
            <w:pPr>
              <w:pStyle w:val="TAH"/>
              <w:rPr>
                <w:lang w:val="en-US"/>
              </w:rPr>
            </w:pPr>
            <w:r w:rsidRPr="00A1115A">
              <w:rPr>
                <w:rFonts w:hint="eastAsia"/>
                <w:lang w:val="en-US"/>
              </w:rPr>
              <w:t>outer</w:t>
            </w:r>
          </w:p>
        </w:tc>
        <w:tc>
          <w:tcPr>
            <w:tcW w:w="541" w:type="pct"/>
            <w:tcBorders>
              <w:bottom w:val="single" w:sz="12" w:space="0" w:color="auto"/>
              <w:right w:val="single" w:sz="12" w:space="0" w:color="auto"/>
            </w:tcBorders>
          </w:tcPr>
          <w:p w14:paraId="18FF6CF3" w14:textId="03F71BEC" w:rsidR="00C056D4" w:rsidRPr="00A1115A" w:rsidRDefault="00C056D4" w:rsidP="00C056D4">
            <w:pPr>
              <w:pStyle w:val="TAH"/>
              <w:rPr>
                <w:lang w:val="en-US"/>
              </w:rPr>
            </w:pPr>
            <w:r w:rsidRPr="00A1115A">
              <w:rPr>
                <w:rFonts w:hint="eastAsia"/>
                <w:lang w:val="en-US"/>
              </w:rPr>
              <w:t>inner</w:t>
            </w:r>
          </w:p>
        </w:tc>
        <w:tc>
          <w:tcPr>
            <w:tcW w:w="539" w:type="pct"/>
            <w:tcBorders>
              <w:bottom w:val="single" w:sz="12" w:space="0" w:color="auto"/>
              <w:right w:val="single" w:sz="12" w:space="0" w:color="auto"/>
            </w:tcBorders>
          </w:tcPr>
          <w:p w14:paraId="1A035E8D" w14:textId="39F6E109" w:rsidR="00C056D4" w:rsidRPr="00A1115A" w:rsidRDefault="00C056D4" w:rsidP="00C056D4">
            <w:pPr>
              <w:pStyle w:val="TAH"/>
              <w:rPr>
                <w:lang w:val="en-US"/>
              </w:rPr>
            </w:pPr>
            <w:r w:rsidRPr="00A1115A">
              <w:rPr>
                <w:rFonts w:hint="eastAsia"/>
                <w:lang w:val="en-US"/>
              </w:rPr>
              <w:t>outer</w:t>
            </w:r>
          </w:p>
        </w:tc>
      </w:tr>
      <w:tr w:rsidR="00C056D4" w:rsidRPr="00A1115A" w14:paraId="35294FC5" w14:textId="0E4F0A83" w:rsidTr="000B2097">
        <w:trPr>
          <w:trHeight w:val="187"/>
          <w:jc w:val="center"/>
        </w:trPr>
        <w:tc>
          <w:tcPr>
            <w:tcW w:w="760" w:type="pct"/>
            <w:tcBorders>
              <w:top w:val="single" w:sz="12" w:space="0" w:color="auto"/>
              <w:left w:val="single" w:sz="12" w:space="0" w:color="auto"/>
              <w:right w:val="single" w:sz="12" w:space="0" w:color="auto"/>
            </w:tcBorders>
            <w:shd w:val="clear" w:color="auto" w:fill="auto"/>
          </w:tcPr>
          <w:p w14:paraId="0B1F72FF" w14:textId="77777777" w:rsidR="00C056D4" w:rsidRPr="00A1115A" w:rsidRDefault="00C056D4" w:rsidP="00C056D4">
            <w:pPr>
              <w:pStyle w:val="TAL"/>
              <w:jc w:val="center"/>
              <w:rPr>
                <w:lang w:val="en-US"/>
              </w:rPr>
            </w:pPr>
            <w:r w:rsidRPr="00A1115A">
              <w:rPr>
                <w:rFonts w:hint="eastAsia"/>
                <w:lang w:val="en-US"/>
              </w:rPr>
              <w:t>QPSK</w:t>
            </w:r>
          </w:p>
        </w:tc>
        <w:tc>
          <w:tcPr>
            <w:tcW w:w="517" w:type="pct"/>
            <w:tcBorders>
              <w:top w:val="single" w:sz="12" w:space="0" w:color="auto"/>
              <w:left w:val="single" w:sz="12" w:space="0" w:color="auto"/>
            </w:tcBorders>
            <w:shd w:val="clear" w:color="auto" w:fill="F2F2F2" w:themeFill="background1" w:themeFillShade="F2"/>
          </w:tcPr>
          <w:p w14:paraId="508B54B6" w14:textId="24602847" w:rsidR="00C056D4" w:rsidRPr="007577E3" w:rsidRDefault="00C056D4" w:rsidP="00C056D4">
            <w:pPr>
              <w:pStyle w:val="TAL"/>
              <w:jc w:val="center"/>
              <w:rPr>
                <w:lang w:val="en-US"/>
              </w:rPr>
            </w:pPr>
            <w:r>
              <w:rPr>
                <w:lang w:val="en-US"/>
              </w:rPr>
              <w:t>1.8</w:t>
            </w:r>
          </w:p>
        </w:tc>
        <w:tc>
          <w:tcPr>
            <w:tcW w:w="526" w:type="pct"/>
            <w:tcBorders>
              <w:top w:val="single" w:sz="12" w:space="0" w:color="auto"/>
              <w:right w:val="single" w:sz="12" w:space="0" w:color="auto"/>
            </w:tcBorders>
            <w:shd w:val="clear" w:color="auto" w:fill="auto"/>
          </w:tcPr>
          <w:p w14:paraId="0C3DAD2D" w14:textId="17F60110" w:rsidR="00C056D4" w:rsidRPr="007577E3" w:rsidRDefault="00C056D4" w:rsidP="00C056D4">
            <w:pPr>
              <w:pStyle w:val="TAL"/>
              <w:jc w:val="center"/>
              <w:rPr>
                <w:lang w:val="en-US"/>
              </w:rPr>
            </w:pPr>
            <w:r>
              <w:rPr>
                <w:lang w:val="en-US"/>
              </w:rPr>
              <w:t>2.9</w:t>
            </w:r>
          </w:p>
        </w:tc>
        <w:tc>
          <w:tcPr>
            <w:tcW w:w="517" w:type="pct"/>
            <w:tcBorders>
              <w:top w:val="single" w:sz="12" w:space="0" w:color="auto"/>
              <w:left w:val="single" w:sz="12" w:space="0" w:color="auto"/>
            </w:tcBorders>
            <w:shd w:val="clear" w:color="auto" w:fill="F2F2F2" w:themeFill="background1" w:themeFillShade="F2"/>
          </w:tcPr>
          <w:p w14:paraId="2AC20D55" w14:textId="1FB22609" w:rsidR="00C056D4" w:rsidRPr="007577E3" w:rsidRDefault="00C056D4" w:rsidP="00C056D4">
            <w:pPr>
              <w:pStyle w:val="TAL"/>
              <w:jc w:val="center"/>
              <w:rPr>
                <w:lang w:val="en-US"/>
              </w:rPr>
            </w:pPr>
            <w:r>
              <w:rPr>
                <w:lang w:val="en-US"/>
              </w:rPr>
              <w:t>1.9</w:t>
            </w:r>
          </w:p>
        </w:tc>
        <w:tc>
          <w:tcPr>
            <w:tcW w:w="526" w:type="pct"/>
            <w:tcBorders>
              <w:top w:val="single" w:sz="12" w:space="0" w:color="auto"/>
              <w:right w:val="single" w:sz="12" w:space="0" w:color="auto"/>
            </w:tcBorders>
          </w:tcPr>
          <w:p w14:paraId="71863FC1" w14:textId="4C29D2D2" w:rsidR="00C056D4" w:rsidRPr="007577E3" w:rsidRDefault="00C056D4" w:rsidP="00C056D4">
            <w:pPr>
              <w:pStyle w:val="TAL"/>
              <w:jc w:val="center"/>
              <w:rPr>
                <w:lang w:val="en-US"/>
              </w:rPr>
            </w:pPr>
            <w:r>
              <w:rPr>
                <w:lang w:val="en-US"/>
              </w:rPr>
              <w:t>3.1</w:t>
            </w:r>
          </w:p>
        </w:tc>
        <w:tc>
          <w:tcPr>
            <w:tcW w:w="533" w:type="pct"/>
            <w:tcBorders>
              <w:top w:val="single" w:sz="12" w:space="0" w:color="auto"/>
              <w:left w:val="single" w:sz="12" w:space="0" w:color="auto"/>
            </w:tcBorders>
            <w:shd w:val="clear" w:color="auto" w:fill="F2F2F2" w:themeFill="background1" w:themeFillShade="F2"/>
          </w:tcPr>
          <w:p w14:paraId="6340F5A3" w14:textId="42853F4B" w:rsidR="00C056D4" w:rsidRPr="007577E3" w:rsidRDefault="00C056D4" w:rsidP="00C056D4">
            <w:pPr>
              <w:pStyle w:val="TAL"/>
              <w:jc w:val="center"/>
              <w:rPr>
                <w:lang w:val="en-US"/>
              </w:rPr>
            </w:pPr>
            <w:r>
              <w:rPr>
                <w:lang w:val="en-US"/>
              </w:rPr>
              <w:t>1.7</w:t>
            </w:r>
          </w:p>
        </w:tc>
        <w:tc>
          <w:tcPr>
            <w:tcW w:w="541" w:type="pct"/>
            <w:tcBorders>
              <w:top w:val="single" w:sz="12" w:space="0" w:color="auto"/>
              <w:right w:val="single" w:sz="12" w:space="0" w:color="auto"/>
            </w:tcBorders>
          </w:tcPr>
          <w:p w14:paraId="4E1C5A09" w14:textId="643E2E2C" w:rsidR="00C056D4" w:rsidRPr="007577E3" w:rsidRDefault="00C056D4" w:rsidP="00C056D4">
            <w:pPr>
              <w:pStyle w:val="TAL"/>
              <w:jc w:val="center"/>
              <w:rPr>
                <w:lang w:val="en-US"/>
              </w:rPr>
            </w:pPr>
            <w:r>
              <w:rPr>
                <w:lang w:val="en-US"/>
              </w:rPr>
              <w:t>3.0</w:t>
            </w:r>
          </w:p>
        </w:tc>
        <w:tc>
          <w:tcPr>
            <w:tcW w:w="541" w:type="pct"/>
            <w:tcBorders>
              <w:top w:val="single" w:sz="12" w:space="0" w:color="auto"/>
              <w:right w:val="single" w:sz="12" w:space="0" w:color="auto"/>
            </w:tcBorders>
            <w:shd w:val="clear" w:color="auto" w:fill="F2F2F2" w:themeFill="background1" w:themeFillShade="F2"/>
          </w:tcPr>
          <w:p w14:paraId="0952FB6A" w14:textId="450DA9FD" w:rsidR="00C056D4" w:rsidRDefault="00C056D4" w:rsidP="00C056D4">
            <w:pPr>
              <w:pStyle w:val="TAL"/>
              <w:jc w:val="center"/>
              <w:rPr>
                <w:lang w:val="en-US"/>
              </w:rPr>
            </w:pPr>
            <w:r>
              <w:rPr>
                <w:lang w:val="en-US"/>
              </w:rPr>
              <w:t>1.8</w:t>
            </w:r>
          </w:p>
        </w:tc>
        <w:tc>
          <w:tcPr>
            <w:tcW w:w="539" w:type="pct"/>
            <w:tcBorders>
              <w:top w:val="single" w:sz="12" w:space="0" w:color="auto"/>
              <w:right w:val="single" w:sz="12" w:space="0" w:color="auto"/>
            </w:tcBorders>
          </w:tcPr>
          <w:p w14:paraId="4F83D159" w14:textId="62FD560D" w:rsidR="00C056D4" w:rsidRDefault="00C056D4" w:rsidP="00C056D4">
            <w:pPr>
              <w:pStyle w:val="TAL"/>
              <w:jc w:val="center"/>
              <w:rPr>
                <w:lang w:val="en-US"/>
              </w:rPr>
            </w:pPr>
            <w:r>
              <w:rPr>
                <w:lang w:val="en-US"/>
              </w:rPr>
              <w:t>3.2</w:t>
            </w:r>
          </w:p>
        </w:tc>
      </w:tr>
      <w:tr w:rsidR="00C056D4" w:rsidRPr="00A1115A" w14:paraId="00562DEA" w14:textId="0F0313E2" w:rsidTr="000B2097">
        <w:trPr>
          <w:trHeight w:val="187"/>
          <w:jc w:val="center"/>
        </w:trPr>
        <w:tc>
          <w:tcPr>
            <w:tcW w:w="760" w:type="pct"/>
            <w:tcBorders>
              <w:left w:val="single" w:sz="12" w:space="0" w:color="auto"/>
              <w:right w:val="single" w:sz="12" w:space="0" w:color="auto"/>
            </w:tcBorders>
            <w:shd w:val="clear" w:color="auto" w:fill="auto"/>
          </w:tcPr>
          <w:p w14:paraId="70126053" w14:textId="77777777" w:rsidR="00C056D4" w:rsidRPr="00A1115A" w:rsidRDefault="00C056D4" w:rsidP="00C056D4">
            <w:pPr>
              <w:pStyle w:val="TAL"/>
              <w:jc w:val="center"/>
              <w:rPr>
                <w:lang w:val="en-US"/>
              </w:rPr>
            </w:pPr>
            <w:r w:rsidRPr="00A1115A">
              <w:rPr>
                <w:rFonts w:hint="eastAsia"/>
                <w:lang w:val="en-US"/>
              </w:rPr>
              <w:t>16QAM</w:t>
            </w:r>
          </w:p>
        </w:tc>
        <w:tc>
          <w:tcPr>
            <w:tcW w:w="517" w:type="pct"/>
            <w:tcBorders>
              <w:left w:val="single" w:sz="12" w:space="0" w:color="auto"/>
            </w:tcBorders>
            <w:shd w:val="clear" w:color="auto" w:fill="F2F2F2" w:themeFill="background1" w:themeFillShade="F2"/>
          </w:tcPr>
          <w:p w14:paraId="0C06371B" w14:textId="53939169" w:rsidR="00C056D4" w:rsidRPr="007577E3" w:rsidRDefault="00C056D4" w:rsidP="00C056D4">
            <w:pPr>
              <w:pStyle w:val="TAL"/>
              <w:jc w:val="center"/>
              <w:rPr>
                <w:lang w:val="en-US"/>
              </w:rPr>
            </w:pPr>
            <w:r>
              <w:rPr>
                <w:lang w:val="en-US"/>
              </w:rPr>
              <w:t>2.3</w:t>
            </w:r>
          </w:p>
        </w:tc>
        <w:tc>
          <w:tcPr>
            <w:tcW w:w="526" w:type="pct"/>
            <w:tcBorders>
              <w:right w:val="single" w:sz="12" w:space="0" w:color="auto"/>
            </w:tcBorders>
            <w:shd w:val="clear" w:color="auto" w:fill="auto"/>
          </w:tcPr>
          <w:p w14:paraId="657CD076" w14:textId="5F3E57BD" w:rsidR="00C056D4" w:rsidRPr="007577E3" w:rsidRDefault="00C056D4" w:rsidP="00C056D4">
            <w:pPr>
              <w:pStyle w:val="TAL"/>
              <w:jc w:val="center"/>
              <w:rPr>
                <w:lang w:val="en-US"/>
              </w:rPr>
            </w:pPr>
            <w:r>
              <w:rPr>
                <w:lang w:val="en-US"/>
              </w:rPr>
              <w:t>2.9</w:t>
            </w:r>
          </w:p>
        </w:tc>
        <w:tc>
          <w:tcPr>
            <w:tcW w:w="517" w:type="pct"/>
            <w:tcBorders>
              <w:left w:val="single" w:sz="12" w:space="0" w:color="auto"/>
            </w:tcBorders>
            <w:shd w:val="clear" w:color="auto" w:fill="F2F2F2" w:themeFill="background1" w:themeFillShade="F2"/>
          </w:tcPr>
          <w:p w14:paraId="72D5E1B4" w14:textId="2AAF0995" w:rsidR="00C056D4" w:rsidRPr="007577E3" w:rsidRDefault="00C056D4" w:rsidP="00C056D4">
            <w:pPr>
              <w:pStyle w:val="TAL"/>
              <w:jc w:val="center"/>
              <w:rPr>
                <w:lang w:val="en-US"/>
              </w:rPr>
            </w:pPr>
            <w:r>
              <w:rPr>
                <w:lang w:val="en-US"/>
              </w:rPr>
              <w:t>2.2</w:t>
            </w:r>
          </w:p>
        </w:tc>
        <w:tc>
          <w:tcPr>
            <w:tcW w:w="526" w:type="pct"/>
            <w:tcBorders>
              <w:right w:val="single" w:sz="12" w:space="0" w:color="auto"/>
            </w:tcBorders>
          </w:tcPr>
          <w:p w14:paraId="1240AEE1" w14:textId="6AD64522" w:rsidR="00C056D4" w:rsidRPr="007577E3" w:rsidRDefault="00C056D4" w:rsidP="00C056D4">
            <w:pPr>
              <w:pStyle w:val="TAL"/>
              <w:jc w:val="center"/>
              <w:rPr>
                <w:lang w:val="en-US"/>
              </w:rPr>
            </w:pPr>
            <w:r>
              <w:rPr>
                <w:lang w:val="en-US"/>
              </w:rPr>
              <w:t>3.0</w:t>
            </w:r>
          </w:p>
        </w:tc>
        <w:tc>
          <w:tcPr>
            <w:tcW w:w="533" w:type="pct"/>
            <w:tcBorders>
              <w:left w:val="single" w:sz="12" w:space="0" w:color="auto"/>
            </w:tcBorders>
            <w:shd w:val="clear" w:color="auto" w:fill="F2F2F2" w:themeFill="background1" w:themeFillShade="F2"/>
          </w:tcPr>
          <w:p w14:paraId="75B0BB9F" w14:textId="5922777F" w:rsidR="00C056D4" w:rsidRPr="007577E3" w:rsidRDefault="00C056D4" w:rsidP="00C056D4">
            <w:pPr>
              <w:pStyle w:val="TAL"/>
              <w:jc w:val="center"/>
              <w:rPr>
                <w:lang w:val="en-US"/>
              </w:rPr>
            </w:pPr>
            <w:r w:rsidRPr="007577E3">
              <w:rPr>
                <w:lang w:val="en-US"/>
              </w:rPr>
              <w:t>2.</w:t>
            </w:r>
            <w:r>
              <w:rPr>
                <w:lang w:val="en-US"/>
              </w:rPr>
              <w:t>5</w:t>
            </w:r>
          </w:p>
        </w:tc>
        <w:tc>
          <w:tcPr>
            <w:tcW w:w="541" w:type="pct"/>
            <w:tcBorders>
              <w:right w:val="single" w:sz="12" w:space="0" w:color="auto"/>
            </w:tcBorders>
          </w:tcPr>
          <w:p w14:paraId="181AC48A" w14:textId="00175D7E" w:rsidR="00C056D4" w:rsidRPr="007577E3" w:rsidRDefault="00C056D4" w:rsidP="00C056D4">
            <w:pPr>
              <w:pStyle w:val="TAL"/>
              <w:jc w:val="center"/>
              <w:rPr>
                <w:lang w:val="en-US"/>
              </w:rPr>
            </w:pPr>
            <w:r>
              <w:rPr>
                <w:lang w:val="en-US"/>
              </w:rPr>
              <w:t>3.2</w:t>
            </w:r>
          </w:p>
        </w:tc>
        <w:tc>
          <w:tcPr>
            <w:tcW w:w="541" w:type="pct"/>
            <w:tcBorders>
              <w:right w:val="single" w:sz="12" w:space="0" w:color="auto"/>
            </w:tcBorders>
            <w:shd w:val="clear" w:color="auto" w:fill="F2F2F2" w:themeFill="background1" w:themeFillShade="F2"/>
          </w:tcPr>
          <w:p w14:paraId="041E82B2" w14:textId="607795F8" w:rsidR="00C056D4" w:rsidRDefault="00686709" w:rsidP="00C056D4">
            <w:pPr>
              <w:pStyle w:val="TAL"/>
              <w:jc w:val="center"/>
              <w:rPr>
                <w:lang w:val="en-US"/>
              </w:rPr>
            </w:pPr>
            <w:r>
              <w:rPr>
                <w:lang w:val="en-US"/>
              </w:rPr>
              <w:t>2.3</w:t>
            </w:r>
          </w:p>
        </w:tc>
        <w:tc>
          <w:tcPr>
            <w:tcW w:w="539" w:type="pct"/>
            <w:tcBorders>
              <w:right w:val="single" w:sz="12" w:space="0" w:color="auto"/>
            </w:tcBorders>
          </w:tcPr>
          <w:p w14:paraId="2188A5FB" w14:textId="3D4465E8" w:rsidR="00C056D4" w:rsidRDefault="00686709" w:rsidP="00C056D4">
            <w:pPr>
              <w:pStyle w:val="TAL"/>
              <w:jc w:val="center"/>
              <w:rPr>
                <w:lang w:val="en-US"/>
              </w:rPr>
            </w:pPr>
            <w:r>
              <w:rPr>
                <w:lang w:val="en-US"/>
              </w:rPr>
              <w:t>3.2</w:t>
            </w:r>
          </w:p>
        </w:tc>
      </w:tr>
      <w:tr w:rsidR="00C056D4" w:rsidRPr="00A1115A" w14:paraId="5069C041" w14:textId="12545452" w:rsidTr="000B2097">
        <w:trPr>
          <w:trHeight w:val="187"/>
          <w:jc w:val="center"/>
        </w:trPr>
        <w:tc>
          <w:tcPr>
            <w:tcW w:w="760" w:type="pct"/>
            <w:tcBorders>
              <w:left w:val="single" w:sz="12" w:space="0" w:color="auto"/>
              <w:right w:val="single" w:sz="12" w:space="0" w:color="auto"/>
            </w:tcBorders>
            <w:shd w:val="clear" w:color="auto" w:fill="auto"/>
          </w:tcPr>
          <w:p w14:paraId="098DA30D" w14:textId="77777777" w:rsidR="00C056D4" w:rsidRPr="00A1115A" w:rsidRDefault="00C056D4" w:rsidP="00C056D4">
            <w:pPr>
              <w:pStyle w:val="TAL"/>
              <w:jc w:val="center"/>
              <w:rPr>
                <w:lang w:val="en-US"/>
              </w:rPr>
            </w:pPr>
            <w:r w:rsidRPr="00A1115A">
              <w:rPr>
                <w:rFonts w:hint="eastAsia"/>
                <w:lang w:val="en-US"/>
              </w:rPr>
              <w:t>64QAM</w:t>
            </w:r>
          </w:p>
        </w:tc>
        <w:tc>
          <w:tcPr>
            <w:tcW w:w="517" w:type="pct"/>
            <w:tcBorders>
              <w:left w:val="single" w:sz="12" w:space="0" w:color="auto"/>
            </w:tcBorders>
            <w:shd w:val="clear" w:color="auto" w:fill="F2F2F2" w:themeFill="background1" w:themeFillShade="F2"/>
          </w:tcPr>
          <w:p w14:paraId="19B4D6E5" w14:textId="75B8CB64" w:rsidR="00C056D4" w:rsidRPr="00A1115A" w:rsidRDefault="00C056D4" w:rsidP="00C056D4">
            <w:pPr>
              <w:pStyle w:val="TAL"/>
              <w:jc w:val="center"/>
              <w:rPr>
                <w:lang w:val="en-US"/>
              </w:rPr>
            </w:pPr>
            <w:r>
              <w:rPr>
                <w:lang w:val="en-US"/>
              </w:rPr>
              <w:t>3.3</w:t>
            </w:r>
          </w:p>
        </w:tc>
        <w:tc>
          <w:tcPr>
            <w:tcW w:w="526" w:type="pct"/>
            <w:tcBorders>
              <w:right w:val="single" w:sz="12" w:space="0" w:color="auto"/>
            </w:tcBorders>
            <w:shd w:val="clear" w:color="auto" w:fill="auto"/>
          </w:tcPr>
          <w:p w14:paraId="49A4C015" w14:textId="4D5FC472" w:rsidR="00C056D4" w:rsidRPr="00A1115A" w:rsidRDefault="00C056D4" w:rsidP="00C056D4">
            <w:pPr>
              <w:pStyle w:val="TAL"/>
              <w:jc w:val="center"/>
              <w:rPr>
                <w:lang w:val="en-US"/>
              </w:rPr>
            </w:pPr>
            <w:r>
              <w:rPr>
                <w:lang w:val="en-US"/>
              </w:rPr>
              <w:t>3.9</w:t>
            </w:r>
          </w:p>
        </w:tc>
        <w:tc>
          <w:tcPr>
            <w:tcW w:w="517" w:type="pct"/>
            <w:tcBorders>
              <w:left w:val="single" w:sz="12" w:space="0" w:color="auto"/>
            </w:tcBorders>
            <w:shd w:val="clear" w:color="auto" w:fill="F2F2F2" w:themeFill="background1" w:themeFillShade="F2"/>
          </w:tcPr>
          <w:p w14:paraId="4685877B" w14:textId="613C9480" w:rsidR="00C056D4" w:rsidRPr="00A1115A" w:rsidRDefault="00C056D4" w:rsidP="00C056D4">
            <w:pPr>
              <w:pStyle w:val="TAL"/>
              <w:jc w:val="center"/>
              <w:rPr>
                <w:lang w:val="en-US"/>
              </w:rPr>
            </w:pPr>
            <w:r>
              <w:rPr>
                <w:lang w:val="en-US"/>
              </w:rPr>
              <w:t>3.3</w:t>
            </w:r>
          </w:p>
        </w:tc>
        <w:tc>
          <w:tcPr>
            <w:tcW w:w="526" w:type="pct"/>
            <w:tcBorders>
              <w:right w:val="single" w:sz="12" w:space="0" w:color="auto"/>
            </w:tcBorders>
          </w:tcPr>
          <w:p w14:paraId="0BAB47B0" w14:textId="4D5784F4" w:rsidR="00C056D4" w:rsidRPr="00A1115A" w:rsidRDefault="00C056D4" w:rsidP="00C056D4">
            <w:pPr>
              <w:pStyle w:val="TAL"/>
              <w:jc w:val="center"/>
              <w:rPr>
                <w:lang w:val="en-US"/>
              </w:rPr>
            </w:pPr>
            <w:r>
              <w:rPr>
                <w:lang w:val="en-US"/>
              </w:rPr>
              <w:t>4.0</w:t>
            </w:r>
          </w:p>
        </w:tc>
        <w:tc>
          <w:tcPr>
            <w:tcW w:w="533" w:type="pct"/>
            <w:tcBorders>
              <w:left w:val="single" w:sz="12" w:space="0" w:color="auto"/>
            </w:tcBorders>
            <w:shd w:val="clear" w:color="auto" w:fill="F2F2F2" w:themeFill="background1" w:themeFillShade="F2"/>
          </w:tcPr>
          <w:p w14:paraId="59D7AB83" w14:textId="2736E42D" w:rsidR="00C056D4" w:rsidRPr="00A1115A" w:rsidRDefault="00C056D4" w:rsidP="00C056D4">
            <w:pPr>
              <w:pStyle w:val="TAL"/>
              <w:jc w:val="center"/>
              <w:rPr>
                <w:lang w:val="en-US"/>
              </w:rPr>
            </w:pPr>
            <w:r w:rsidRPr="00A1115A">
              <w:rPr>
                <w:lang w:val="en-US"/>
              </w:rPr>
              <w:t>3.</w:t>
            </w:r>
            <w:r>
              <w:rPr>
                <w:lang w:val="en-US"/>
              </w:rPr>
              <w:t>4</w:t>
            </w:r>
          </w:p>
        </w:tc>
        <w:tc>
          <w:tcPr>
            <w:tcW w:w="541" w:type="pct"/>
            <w:tcBorders>
              <w:right w:val="single" w:sz="12" w:space="0" w:color="auto"/>
            </w:tcBorders>
          </w:tcPr>
          <w:p w14:paraId="41DB96AF" w14:textId="1CF46EA9" w:rsidR="00C056D4" w:rsidRPr="00A1115A" w:rsidRDefault="00C056D4" w:rsidP="00C056D4">
            <w:pPr>
              <w:pStyle w:val="TAL"/>
              <w:jc w:val="center"/>
              <w:rPr>
                <w:lang w:val="en-US"/>
              </w:rPr>
            </w:pPr>
            <w:r w:rsidRPr="00A1115A">
              <w:rPr>
                <w:lang w:val="en-US"/>
              </w:rPr>
              <w:t>4.0</w:t>
            </w:r>
          </w:p>
        </w:tc>
        <w:tc>
          <w:tcPr>
            <w:tcW w:w="541" w:type="pct"/>
            <w:tcBorders>
              <w:right w:val="single" w:sz="12" w:space="0" w:color="auto"/>
            </w:tcBorders>
            <w:shd w:val="clear" w:color="auto" w:fill="F2F2F2" w:themeFill="background1" w:themeFillShade="F2"/>
          </w:tcPr>
          <w:p w14:paraId="483381DD" w14:textId="1E4EC313" w:rsidR="00C056D4" w:rsidRPr="00A1115A" w:rsidRDefault="00F27BC5" w:rsidP="00C056D4">
            <w:pPr>
              <w:pStyle w:val="TAL"/>
              <w:jc w:val="center"/>
              <w:rPr>
                <w:lang w:val="en-US"/>
              </w:rPr>
            </w:pPr>
            <w:r>
              <w:rPr>
                <w:lang w:val="en-US"/>
              </w:rPr>
              <w:t>3.4</w:t>
            </w:r>
          </w:p>
        </w:tc>
        <w:tc>
          <w:tcPr>
            <w:tcW w:w="539" w:type="pct"/>
            <w:tcBorders>
              <w:right w:val="single" w:sz="12" w:space="0" w:color="auto"/>
            </w:tcBorders>
          </w:tcPr>
          <w:p w14:paraId="7B09DE56" w14:textId="09529F81" w:rsidR="00C056D4" w:rsidRPr="00A1115A" w:rsidRDefault="00F27BC5" w:rsidP="00C056D4">
            <w:pPr>
              <w:pStyle w:val="TAL"/>
              <w:jc w:val="center"/>
              <w:rPr>
                <w:lang w:val="en-US"/>
              </w:rPr>
            </w:pPr>
            <w:r>
              <w:rPr>
                <w:lang w:val="en-US"/>
              </w:rPr>
              <w:t>4.0</w:t>
            </w:r>
          </w:p>
        </w:tc>
      </w:tr>
      <w:tr w:rsidR="00C056D4" w:rsidRPr="00A1115A" w14:paraId="084FA9EF" w14:textId="44A38E64" w:rsidTr="000B2097">
        <w:trPr>
          <w:trHeight w:val="187"/>
          <w:jc w:val="center"/>
        </w:trPr>
        <w:tc>
          <w:tcPr>
            <w:tcW w:w="760" w:type="pct"/>
            <w:tcBorders>
              <w:left w:val="single" w:sz="12" w:space="0" w:color="auto"/>
              <w:bottom w:val="single" w:sz="12" w:space="0" w:color="auto"/>
              <w:right w:val="single" w:sz="12" w:space="0" w:color="auto"/>
            </w:tcBorders>
            <w:shd w:val="clear" w:color="auto" w:fill="auto"/>
          </w:tcPr>
          <w:p w14:paraId="43A16202" w14:textId="77777777" w:rsidR="00C056D4" w:rsidRPr="00A1115A" w:rsidRDefault="00C056D4" w:rsidP="00C056D4">
            <w:pPr>
              <w:pStyle w:val="TAL"/>
              <w:jc w:val="center"/>
              <w:rPr>
                <w:lang w:val="en-US"/>
              </w:rPr>
            </w:pPr>
            <w:r w:rsidRPr="00A1115A">
              <w:rPr>
                <w:rFonts w:hint="eastAsia"/>
                <w:lang w:val="en-US"/>
              </w:rPr>
              <w:t>256QAM</w:t>
            </w:r>
          </w:p>
        </w:tc>
        <w:tc>
          <w:tcPr>
            <w:tcW w:w="517" w:type="pct"/>
            <w:tcBorders>
              <w:left w:val="single" w:sz="12" w:space="0" w:color="auto"/>
              <w:bottom w:val="single" w:sz="12" w:space="0" w:color="auto"/>
            </w:tcBorders>
            <w:shd w:val="clear" w:color="auto" w:fill="F2F2F2" w:themeFill="background1" w:themeFillShade="F2"/>
          </w:tcPr>
          <w:p w14:paraId="2139CE21" w14:textId="18AB2B63" w:rsidR="00C056D4" w:rsidRPr="00A1115A" w:rsidRDefault="00C056D4" w:rsidP="00C056D4">
            <w:pPr>
              <w:pStyle w:val="TAL"/>
              <w:jc w:val="center"/>
              <w:rPr>
                <w:lang w:val="en-US"/>
              </w:rPr>
            </w:pPr>
            <w:r>
              <w:rPr>
                <w:lang w:val="en-US"/>
              </w:rPr>
              <w:t>5.2</w:t>
            </w:r>
          </w:p>
        </w:tc>
        <w:tc>
          <w:tcPr>
            <w:tcW w:w="526" w:type="pct"/>
            <w:tcBorders>
              <w:bottom w:val="single" w:sz="12" w:space="0" w:color="auto"/>
              <w:right w:val="single" w:sz="12" w:space="0" w:color="auto"/>
            </w:tcBorders>
            <w:shd w:val="clear" w:color="auto" w:fill="auto"/>
          </w:tcPr>
          <w:p w14:paraId="41A594F1" w14:textId="60529DC9" w:rsidR="00C056D4" w:rsidRPr="00A1115A" w:rsidRDefault="00C056D4" w:rsidP="00C056D4">
            <w:pPr>
              <w:pStyle w:val="TAL"/>
              <w:jc w:val="center"/>
              <w:rPr>
                <w:lang w:val="en-US"/>
              </w:rPr>
            </w:pPr>
            <w:r>
              <w:rPr>
                <w:lang w:val="en-US"/>
              </w:rPr>
              <w:t>6.3</w:t>
            </w:r>
          </w:p>
        </w:tc>
        <w:tc>
          <w:tcPr>
            <w:tcW w:w="517" w:type="pct"/>
            <w:tcBorders>
              <w:left w:val="single" w:sz="12" w:space="0" w:color="auto"/>
              <w:bottom w:val="single" w:sz="12" w:space="0" w:color="auto"/>
            </w:tcBorders>
            <w:shd w:val="clear" w:color="auto" w:fill="F2F2F2" w:themeFill="background1" w:themeFillShade="F2"/>
          </w:tcPr>
          <w:p w14:paraId="5B87B45C" w14:textId="000C5DD3" w:rsidR="00C056D4" w:rsidRPr="00A1115A" w:rsidRDefault="00C056D4" w:rsidP="00C056D4">
            <w:pPr>
              <w:pStyle w:val="TAL"/>
              <w:jc w:val="center"/>
              <w:rPr>
                <w:lang w:val="en-US"/>
              </w:rPr>
            </w:pPr>
            <w:r>
              <w:rPr>
                <w:lang w:val="en-US"/>
              </w:rPr>
              <w:t>5.3</w:t>
            </w:r>
          </w:p>
        </w:tc>
        <w:tc>
          <w:tcPr>
            <w:tcW w:w="526" w:type="pct"/>
            <w:tcBorders>
              <w:bottom w:val="single" w:sz="12" w:space="0" w:color="auto"/>
              <w:right w:val="single" w:sz="12" w:space="0" w:color="auto"/>
            </w:tcBorders>
          </w:tcPr>
          <w:p w14:paraId="001F0D2F" w14:textId="12AEB45C" w:rsidR="00C056D4" w:rsidRPr="00A1115A" w:rsidRDefault="00C056D4" w:rsidP="00C056D4">
            <w:pPr>
              <w:pStyle w:val="TAL"/>
              <w:jc w:val="center"/>
              <w:rPr>
                <w:lang w:val="en-US"/>
              </w:rPr>
            </w:pPr>
            <w:r>
              <w:rPr>
                <w:lang w:val="en-US"/>
              </w:rPr>
              <w:t>6.4</w:t>
            </w:r>
          </w:p>
        </w:tc>
        <w:tc>
          <w:tcPr>
            <w:tcW w:w="533" w:type="pct"/>
            <w:tcBorders>
              <w:left w:val="single" w:sz="12" w:space="0" w:color="auto"/>
              <w:bottom w:val="single" w:sz="12" w:space="0" w:color="auto"/>
            </w:tcBorders>
            <w:shd w:val="clear" w:color="auto" w:fill="F2F2F2" w:themeFill="background1" w:themeFillShade="F2"/>
          </w:tcPr>
          <w:p w14:paraId="009554B6" w14:textId="5BA94CE2" w:rsidR="00C056D4" w:rsidRPr="00A1115A" w:rsidRDefault="00C056D4" w:rsidP="00C056D4">
            <w:pPr>
              <w:pStyle w:val="TAL"/>
              <w:jc w:val="center"/>
              <w:rPr>
                <w:lang w:val="en-US"/>
              </w:rPr>
            </w:pPr>
            <w:r>
              <w:rPr>
                <w:lang w:val="en-US"/>
              </w:rPr>
              <w:t>5.4</w:t>
            </w:r>
          </w:p>
        </w:tc>
        <w:tc>
          <w:tcPr>
            <w:tcW w:w="541" w:type="pct"/>
            <w:tcBorders>
              <w:bottom w:val="single" w:sz="12" w:space="0" w:color="auto"/>
              <w:right w:val="single" w:sz="12" w:space="0" w:color="auto"/>
            </w:tcBorders>
          </w:tcPr>
          <w:p w14:paraId="7BDF859B" w14:textId="5DE56580" w:rsidR="00C056D4" w:rsidRPr="00A1115A" w:rsidRDefault="00C056D4" w:rsidP="00C056D4">
            <w:pPr>
              <w:pStyle w:val="TAL"/>
              <w:jc w:val="center"/>
              <w:rPr>
                <w:lang w:val="en-US"/>
              </w:rPr>
            </w:pPr>
            <w:r>
              <w:rPr>
                <w:lang w:val="en-US"/>
              </w:rPr>
              <w:t>6.4</w:t>
            </w:r>
          </w:p>
        </w:tc>
        <w:tc>
          <w:tcPr>
            <w:tcW w:w="541" w:type="pct"/>
            <w:tcBorders>
              <w:bottom w:val="single" w:sz="12" w:space="0" w:color="auto"/>
              <w:right w:val="single" w:sz="12" w:space="0" w:color="auto"/>
            </w:tcBorders>
            <w:shd w:val="clear" w:color="auto" w:fill="F2F2F2" w:themeFill="background1" w:themeFillShade="F2"/>
          </w:tcPr>
          <w:p w14:paraId="519A63A0" w14:textId="0B06E457" w:rsidR="00C056D4" w:rsidRDefault="004B7BF2" w:rsidP="00C056D4">
            <w:pPr>
              <w:pStyle w:val="TAL"/>
              <w:jc w:val="center"/>
              <w:rPr>
                <w:lang w:val="en-US"/>
              </w:rPr>
            </w:pPr>
            <w:r>
              <w:rPr>
                <w:lang w:val="en-US"/>
              </w:rPr>
              <w:t>5.5</w:t>
            </w:r>
          </w:p>
        </w:tc>
        <w:tc>
          <w:tcPr>
            <w:tcW w:w="539" w:type="pct"/>
            <w:tcBorders>
              <w:bottom w:val="single" w:sz="12" w:space="0" w:color="auto"/>
              <w:right w:val="single" w:sz="12" w:space="0" w:color="auto"/>
            </w:tcBorders>
          </w:tcPr>
          <w:p w14:paraId="2AECCE0A" w14:textId="42575EE6" w:rsidR="00C056D4" w:rsidRDefault="004B7BF2" w:rsidP="00C056D4">
            <w:pPr>
              <w:pStyle w:val="TAL"/>
              <w:jc w:val="center"/>
              <w:rPr>
                <w:lang w:val="en-US"/>
              </w:rPr>
            </w:pPr>
            <w:r>
              <w:rPr>
                <w:lang w:val="en-US"/>
              </w:rPr>
              <w:t>5.4</w:t>
            </w:r>
          </w:p>
        </w:tc>
      </w:tr>
    </w:tbl>
    <w:p w14:paraId="42C33F65" w14:textId="77777777" w:rsidR="002A3B40" w:rsidRDefault="002A3B40" w:rsidP="0033704F"/>
    <w:p w14:paraId="478A7EF1" w14:textId="30A76879" w:rsidR="006F6F1A" w:rsidRPr="000B2097" w:rsidRDefault="00874D44" w:rsidP="00874D44">
      <w:pPr>
        <w:pStyle w:val="ad"/>
        <w:rPr>
          <w:sz w:val="20"/>
        </w:rPr>
      </w:pPr>
      <w:bookmarkStart w:id="45" w:name="_Ref146562419"/>
      <w:r w:rsidRPr="000B2097">
        <w:rPr>
          <w:sz w:val="20"/>
        </w:rPr>
        <w:t xml:space="preserve">Proposal </w:t>
      </w:r>
      <w:r w:rsidRPr="000B2097">
        <w:rPr>
          <w:sz w:val="20"/>
        </w:rPr>
        <w:fldChar w:fldCharType="begin"/>
      </w:r>
      <w:r w:rsidRPr="000B2097">
        <w:rPr>
          <w:sz w:val="20"/>
        </w:rPr>
        <w:instrText xml:space="preserve"> SEQ Proposal \* ARABIC </w:instrText>
      </w:r>
      <w:r w:rsidRPr="000B2097">
        <w:rPr>
          <w:sz w:val="20"/>
        </w:rPr>
        <w:fldChar w:fldCharType="separate"/>
      </w:r>
      <w:r w:rsidR="00775751" w:rsidRPr="000B2097">
        <w:rPr>
          <w:noProof/>
          <w:sz w:val="20"/>
        </w:rPr>
        <w:t>2</w:t>
      </w:r>
      <w:r w:rsidRPr="000B2097">
        <w:rPr>
          <w:sz w:val="20"/>
        </w:rPr>
        <w:fldChar w:fldCharType="end"/>
      </w:r>
      <w:r w:rsidRPr="000B2097">
        <w:rPr>
          <w:sz w:val="20"/>
        </w:rPr>
        <w:t xml:space="preserve">: The proposed MPR of SL CA for PSSCH/PSCCH is as </w:t>
      </w:r>
      <w:r w:rsidR="000637B8" w:rsidRPr="000B2097">
        <w:rPr>
          <w:sz w:val="20"/>
        </w:rPr>
        <w:fldChar w:fldCharType="begin"/>
      </w:r>
      <w:r w:rsidR="000637B8" w:rsidRPr="000B2097">
        <w:rPr>
          <w:sz w:val="20"/>
        </w:rPr>
        <w:instrText xml:space="preserve"> REF _Ref146224397 \h  \* MERGEFORMAT </w:instrText>
      </w:r>
      <w:r w:rsidR="000637B8" w:rsidRPr="000B2097">
        <w:rPr>
          <w:sz w:val="20"/>
        </w:rPr>
      </w:r>
      <w:r w:rsidR="000637B8" w:rsidRPr="000B2097">
        <w:rPr>
          <w:sz w:val="20"/>
        </w:rPr>
        <w:fldChar w:fldCharType="separate"/>
      </w:r>
      <w:r w:rsidR="00775751" w:rsidRPr="000B2097">
        <w:rPr>
          <w:sz w:val="20"/>
        </w:rPr>
        <w:t>Table 5</w:t>
      </w:r>
      <w:r w:rsidR="000637B8" w:rsidRPr="000B2097">
        <w:rPr>
          <w:sz w:val="20"/>
        </w:rPr>
        <w:fldChar w:fldCharType="end"/>
      </w:r>
      <w:r w:rsidR="00E74346" w:rsidRPr="000B2097">
        <w:rPr>
          <w:rFonts w:hint="eastAsia"/>
          <w:sz w:val="20"/>
        </w:rPr>
        <w:t>,</w:t>
      </w:r>
      <w:r w:rsidR="000637B8" w:rsidRPr="000B2097">
        <w:rPr>
          <w:sz w:val="20"/>
        </w:rPr>
        <w:t xml:space="preserve"> taking margin into consideration.</w:t>
      </w:r>
      <w:bookmarkEnd w:id="45"/>
    </w:p>
    <w:p w14:paraId="5FA8CB76" w14:textId="634B5DF9" w:rsidR="00874D44" w:rsidRPr="00B178B2" w:rsidRDefault="00874D44" w:rsidP="00874D44">
      <w:pPr>
        <w:pStyle w:val="ad"/>
        <w:keepNext/>
        <w:snapToGrid w:val="0"/>
        <w:spacing w:before="0" w:after="60"/>
        <w:jc w:val="center"/>
        <w:rPr>
          <w:rFonts w:ascii="Arial" w:hAnsi="Arial" w:cs="Arial"/>
          <w:sz w:val="18"/>
        </w:rPr>
      </w:pPr>
      <w:bookmarkStart w:id="46" w:name="_Ref146224397"/>
      <w:r w:rsidRPr="00B178B2">
        <w:rPr>
          <w:rFonts w:ascii="Arial" w:hAnsi="Arial" w:cs="Arial"/>
          <w:sz w:val="18"/>
        </w:rPr>
        <w:t xml:space="preserve">Table </w:t>
      </w:r>
      <w:r w:rsidRPr="00B178B2">
        <w:rPr>
          <w:rFonts w:ascii="Arial" w:hAnsi="Arial" w:cs="Arial"/>
          <w:sz w:val="18"/>
        </w:rPr>
        <w:fldChar w:fldCharType="begin"/>
      </w:r>
      <w:r w:rsidRPr="00B178B2">
        <w:rPr>
          <w:rFonts w:ascii="Arial" w:hAnsi="Arial" w:cs="Arial"/>
          <w:sz w:val="18"/>
        </w:rPr>
        <w:instrText xml:space="preserve"> SEQ Table \* ARABIC </w:instrText>
      </w:r>
      <w:r w:rsidRPr="00B178B2">
        <w:rPr>
          <w:rFonts w:ascii="Arial" w:hAnsi="Arial" w:cs="Arial"/>
          <w:sz w:val="18"/>
        </w:rPr>
        <w:fldChar w:fldCharType="separate"/>
      </w:r>
      <w:r w:rsidR="00775751">
        <w:rPr>
          <w:rFonts w:ascii="Arial" w:hAnsi="Arial" w:cs="Arial"/>
          <w:noProof/>
          <w:sz w:val="18"/>
        </w:rPr>
        <w:t>5</w:t>
      </w:r>
      <w:r w:rsidRPr="00B178B2">
        <w:rPr>
          <w:rFonts w:ascii="Arial" w:hAnsi="Arial" w:cs="Arial"/>
          <w:sz w:val="18"/>
        </w:rPr>
        <w:fldChar w:fldCharType="end"/>
      </w:r>
      <w:bookmarkEnd w:id="46"/>
      <w:r w:rsidRPr="00B178B2">
        <w:rPr>
          <w:rFonts w:ascii="Arial" w:hAnsi="Arial" w:cs="Arial"/>
          <w:sz w:val="18"/>
        </w:rPr>
        <w:t xml:space="preserve"> MPR for </w:t>
      </w:r>
      <w:r w:rsidR="000637B8">
        <w:rPr>
          <w:rFonts w:ascii="Arial" w:hAnsi="Arial" w:cs="Arial"/>
          <w:sz w:val="18"/>
        </w:rPr>
        <w:t>SL</w:t>
      </w:r>
      <w:r w:rsidRPr="00B178B2">
        <w:rPr>
          <w:rFonts w:ascii="Arial" w:hAnsi="Arial" w:cs="Arial"/>
          <w:sz w:val="18"/>
        </w:rPr>
        <w:t xml:space="preserve"> CA with in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874D44" w:rsidRPr="00A1115A" w14:paraId="56D481E7" w14:textId="77777777" w:rsidTr="00AD0814">
        <w:trPr>
          <w:trHeight w:val="187"/>
          <w:jc w:val="center"/>
        </w:trPr>
        <w:tc>
          <w:tcPr>
            <w:tcW w:w="2405" w:type="dxa"/>
            <w:gridSpan w:val="2"/>
            <w:tcBorders>
              <w:bottom w:val="nil"/>
            </w:tcBorders>
            <w:shd w:val="clear" w:color="auto" w:fill="auto"/>
          </w:tcPr>
          <w:p w14:paraId="69925BA3" w14:textId="77777777" w:rsidR="00874D44" w:rsidRPr="00A1115A" w:rsidRDefault="00874D44" w:rsidP="00AD0814">
            <w:pPr>
              <w:pStyle w:val="TAH"/>
              <w:rPr>
                <w:lang w:val="en-US"/>
              </w:rPr>
            </w:pPr>
            <w:r w:rsidRPr="00A1115A">
              <w:rPr>
                <w:rFonts w:hint="eastAsia"/>
                <w:lang w:val="en-US"/>
              </w:rPr>
              <w:t>Modulation</w:t>
            </w:r>
          </w:p>
        </w:tc>
        <w:tc>
          <w:tcPr>
            <w:tcW w:w="4091" w:type="dxa"/>
            <w:gridSpan w:val="2"/>
            <w:shd w:val="clear" w:color="auto" w:fill="auto"/>
          </w:tcPr>
          <w:p w14:paraId="2ED25A07" w14:textId="77777777" w:rsidR="00874D44" w:rsidRPr="00A1115A" w:rsidRDefault="00874D44" w:rsidP="00AD0814">
            <w:pPr>
              <w:pStyle w:val="TAH"/>
              <w:rPr>
                <w:lang w:val="en-US"/>
              </w:rPr>
            </w:pPr>
            <w:r w:rsidRPr="00A1115A">
              <w:rPr>
                <w:rFonts w:hint="eastAsia"/>
                <w:lang w:val="en-US"/>
              </w:rPr>
              <w:t>MPR</w:t>
            </w:r>
            <w:r w:rsidRPr="00A1115A">
              <w:rPr>
                <w:lang w:val="en-US"/>
              </w:rPr>
              <w:t xml:space="preserve"> for bandwidth class B(dB)</w:t>
            </w:r>
          </w:p>
        </w:tc>
      </w:tr>
      <w:tr w:rsidR="00874D44" w:rsidRPr="00A1115A" w14:paraId="35F7C202" w14:textId="77777777" w:rsidTr="00AD0814">
        <w:trPr>
          <w:trHeight w:val="187"/>
          <w:jc w:val="center"/>
        </w:trPr>
        <w:tc>
          <w:tcPr>
            <w:tcW w:w="2405" w:type="dxa"/>
            <w:gridSpan w:val="2"/>
            <w:tcBorders>
              <w:top w:val="nil"/>
            </w:tcBorders>
            <w:shd w:val="clear" w:color="auto" w:fill="auto"/>
          </w:tcPr>
          <w:p w14:paraId="31886013" w14:textId="77777777" w:rsidR="00874D44" w:rsidRPr="00A1115A" w:rsidRDefault="00874D44" w:rsidP="00AD0814">
            <w:pPr>
              <w:pStyle w:val="TAH"/>
              <w:rPr>
                <w:lang w:val="en-US"/>
              </w:rPr>
            </w:pPr>
          </w:p>
        </w:tc>
        <w:tc>
          <w:tcPr>
            <w:tcW w:w="2186" w:type="dxa"/>
            <w:shd w:val="clear" w:color="auto" w:fill="auto"/>
          </w:tcPr>
          <w:p w14:paraId="57DA749E" w14:textId="77777777" w:rsidR="00874D44" w:rsidRPr="00A1115A" w:rsidRDefault="00874D44" w:rsidP="00AD0814">
            <w:pPr>
              <w:pStyle w:val="TAH"/>
              <w:rPr>
                <w:lang w:val="en-US"/>
              </w:rPr>
            </w:pPr>
            <w:r w:rsidRPr="00A1115A">
              <w:rPr>
                <w:rFonts w:hint="eastAsia"/>
                <w:lang w:val="en-US"/>
              </w:rPr>
              <w:t>inner</w:t>
            </w:r>
          </w:p>
        </w:tc>
        <w:tc>
          <w:tcPr>
            <w:tcW w:w="1905" w:type="dxa"/>
            <w:shd w:val="clear" w:color="auto" w:fill="auto"/>
          </w:tcPr>
          <w:p w14:paraId="72B8C8AE" w14:textId="77777777" w:rsidR="00874D44" w:rsidRPr="00A1115A" w:rsidRDefault="00874D44" w:rsidP="00AD0814">
            <w:pPr>
              <w:pStyle w:val="TAH"/>
              <w:rPr>
                <w:lang w:val="en-US"/>
              </w:rPr>
            </w:pPr>
            <w:r w:rsidRPr="00A1115A">
              <w:rPr>
                <w:rFonts w:hint="eastAsia"/>
                <w:lang w:val="en-US"/>
              </w:rPr>
              <w:t>outer</w:t>
            </w:r>
          </w:p>
        </w:tc>
      </w:tr>
      <w:tr w:rsidR="00874D44" w:rsidRPr="00A1115A" w14:paraId="53B6F934" w14:textId="77777777" w:rsidTr="00AD0814">
        <w:trPr>
          <w:trHeight w:val="187"/>
          <w:jc w:val="center"/>
        </w:trPr>
        <w:tc>
          <w:tcPr>
            <w:tcW w:w="1129" w:type="dxa"/>
            <w:tcBorders>
              <w:bottom w:val="nil"/>
            </w:tcBorders>
            <w:shd w:val="clear" w:color="auto" w:fill="auto"/>
          </w:tcPr>
          <w:p w14:paraId="7CDA97DF" w14:textId="77777777" w:rsidR="00874D44" w:rsidRPr="00A1115A" w:rsidRDefault="00874D44" w:rsidP="00AD0814">
            <w:pPr>
              <w:pStyle w:val="TAL"/>
              <w:rPr>
                <w:lang w:val="en-US"/>
              </w:rPr>
            </w:pPr>
            <w:r w:rsidRPr="00A1115A">
              <w:rPr>
                <w:rFonts w:hint="eastAsia"/>
                <w:lang w:val="en-US"/>
              </w:rPr>
              <w:t>CP-OFDM</w:t>
            </w:r>
          </w:p>
        </w:tc>
        <w:tc>
          <w:tcPr>
            <w:tcW w:w="1276" w:type="dxa"/>
            <w:shd w:val="clear" w:color="auto" w:fill="auto"/>
          </w:tcPr>
          <w:p w14:paraId="69013B59" w14:textId="77777777" w:rsidR="00874D44" w:rsidRPr="00A1115A" w:rsidRDefault="00874D44" w:rsidP="00AD0814">
            <w:pPr>
              <w:pStyle w:val="TAL"/>
              <w:jc w:val="center"/>
              <w:rPr>
                <w:lang w:val="en-US"/>
              </w:rPr>
            </w:pPr>
            <w:r w:rsidRPr="00A1115A">
              <w:rPr>
                <w:rFonts w:hint="eastAsia"/>
                <w:lang w:val="en-US"/>
              </w:rPr>
              <w:t>QPSK</w:t>
            </w:r>
          </w:p>
        </w:tc>
        <w:tc>
          <w:tcPr>
            <w:tcW w:w="2186" w:type="dxa"/>
            <w:shd w:val="clear" w:color="auto" w:fill="auto"/>
          </w:tcPr>
          <w:p w14:paraId="6F4EB08D" w14:textId="0FD5354A" w:rsidR="00874D44" w:rsidRPr="007577E3" w:rsidRDefault="00874D44" w:rsidP="000637B8">
            <w:pPr>
              <w:pStyle w:val="TAL"/>
              <w:jc w:val="center"/>
              <w:rPr>
                <w:lang w:val="en-US"/>
              </w:rPr>
            </w:pPr>
            <w:r w:rsidRPr="007577E3">
              <w:rPr>
                <w:lang w:val="en-US"/>
              </w:rPr>
              <w:t>2.</w:t>
            </w:r>
            <w:r w:rsidR="000637B8">
              <w:rPr>
                <w:lang w:val="en-US"/>
              </w:rPr>
              <w:t>5</w:t>
            </w:r>
          </w:p>
        </w:tc>
        <w:tc>
          <w:tcPr>
            <w:tcW w:w="1905" w:type="dxa"/>
            <w:shd w:val="clear" w:color="auto" w:fill="auto"/>
          </w:tcPr>
          <w:p w14:paraId="38D80EA7" w14:textId="5E1CE4C1" w:rsidR="00874D44" w:rsidRPr="007577E3" w:rsidRDefault="00874D44" w:rsidP="000637B8">
            <w:pPr>
              <w:pStyle w:val="TAL"/>
              <w:jc w:val="center"/>
              <w:rPr>
                <w:lang w:val="en-US"/>
              </w:rPr>
            </w:pPr>
            <w:r w:rsidRPr="007577E3">
              <w:rPr>
                <w:lang w:val="en-US"/>
              </w:rPr>
              <w:t>4.</w:t>
            </w:r>
            <w:r w:rsidR="000637B8">
              <w:rPr>
                <w:lang w:val="en-US"/>
              </w:rPr>
              <w:t>5</w:t>
            </w:r>
          </w:p>
        </w:tc>
      </w:tr>
      <w:tr w:rsidR="00874D44" w:rsidRPr="00A1115A" w14:paraId="77830BFC" w14:textId="77777777" w:rsidTr="00AD0814">
        <w:trPr>
          <w:trHeight w:val="187"/>
          <w:jc w:val="center"/>
        </w:trPr>
        <w:tc>
          <w:tcPr>
            <w:tcW w:w="1129" w:type="dxa"/>
            <w:tcBorders>
              <w:top w:val="nil"/>
              <w:bottom w:val="nil"/>
            </w:tcBorders>
            <w:shd w:val="clear" w:color="auto" w:fill="auto"/>
          </w:tcPr>
          <w:p w14:paraId="2D83263E" w14:textId="77777777" w:rsidR="00874D44" w:rsidRPr="00A1115A" w:rsidRDefault="00874D44" w:rsidP="00AD0814">
            <w:pPr>
              <w:pStyle w:val="TAL"/>
              <w:rPr>
                <w:lang w:val="en-US"/>
              </w:rPr>
            </w:pPr>
          </w:p>
        </w:tc>
        <w:tc>
          <w:tcPr>
            <w:tcW w:w="1276" w:type="dxa"/>
            <w:shd w:val="clear" w:color="auto" w:fill="auto"/>
          </w:tcPr>
          <w:p w14:paraId="1B5EF703" w14:textId="77777777" w:rsidR="00874D44" w:rsidRPr="00A1115A" w:rsidRDefault="00874D44" w:rsidP="00AD0814">
            <w:pPr>
              <w:pStyle w:val="TAL"/>
              <w:jc w:val="center"/>
              <w:rPr>
                <w:lang w:val="en-US"/>
              </w:rPr>
            </w:pPr>
            <w:r w:rsidRPr="00A1115A">
              <w:rPr>
                <w:rFonts w:hint="eastAsia"/>
                <w:lang w:val="en-US"/>
              </w:rPr>
              <w:t>16QAM</w:t>
            </w:r>
          </w:p>
        </w:tc>
        <w:tc>
          <w:tcPr>
            <w:tcW w:w="2186" w:type="dxa"/>
            <w:shd w:val="clear" w:color="auto" w:fill="auto"/>
          </w:tcPr>
          <w:p w14:paraId="2536E371" w14:textId="77777777" w:rsidR="00874D44" w:rsidRPr="007577E3" w:rsidRDefault="00874D44" w:rsidP="00AD0814">
            <w:pPr>
              <w:pStyle w:val="TAL"/>
              <w:jc w:val="center"/>
              <w:rPr>
                <w:lang w:val="en-US"/>
              </w:rPr>
            </w:pPr>
            <w:r w:rsidRPr="007577E3">
              <w:rPr>
                <w:lang w:val="en-US"/>
              </w:rPr>
              <w:t>2.5</w:t>
            </w:r>
          </w:p>
        </w:tc>
        <w:tc>
          <w:tcPr>
            <w:tcW w:w="1905" w:type="dxa"/>
            <w:shd w:val="clear" w:color="auto" w:fill="auto"/>
          </w:tcPr>
          <w:p w14:paraId="45C0261D" w14:textId="77777777" w:rsidR="00874D44" w:rsidRPr="007577E3" w:rsidRDefault="00874D44" w:rsidP="00AD0814">
            <w:pPr>
              <w:pStyle w:val="TAL"/>
              <w:jc w:val="center"/>
              <w:rPr>
                <w:lang w:val="en-US"/>
              </w:rPr>
            </w:pPr>
            <w:r w:rsidRPr="007577E3">
              <w:rPr>
                <w:lang w:val="en-US"/>
              </w:rPr>
              <w:t>4.0</w:t>
            </w:r>
          </w:p>
        </w:tc>
      </w:tr>
      <w:tr w:rsidR="00874D44" w:rsidRPr="00A1115A" w14:paraId="1EA70A79" w14:textId="77777777" w:rsidTr="00AD0814">
        <w:trPr>
          <w:trHeight w:val="187"/>
          <w:jc w:val="center"/>
        </w:trPr>
        <w:tc>
          <w:tcPr>
            <w:tcW w:w="1129" w:type="dxa"/>
            <w:tcBorders>
              <w:top w:val="nil"/>
              <w:bottom w:val="nil"/>
            </w:tcBorders>
            <w:shd w:val="clear" w:color="auto" w:fill="auto"/>
          </w:tcPr>
          <w:p w14:paraId="796FC080" w14:textId="77777777" w:rsidR="00874D44" w:rsidRPr="00A1115A" w:rsidRDefault="00874D44" w:rsidP="00AD0814">
            <w:pPr>
              <w:pStyle w:val="TAL"/>
              <w:rPr>
                <w:lang w:val="en-US"/>
              </w:rPr>
            </w:pPr>
          </w:p>
        </w:tc>
        <w:tc>
          <w:tcPr>
            <w:tcW w:w="1276" w:type="dxa"/>
            <w:shd w:val="clear" w:color="auto" w:fill="auto"/>
          </w:tcPr>
          <w:p w14:paraId="4F38D560" w14:textId="77777777" w:rsidR="00874D44" w:rsidRPr="00A1115A" w:rsidRDefault="00874D44" w:rsidP="00AD0814">
            <w:pPr>
              <w:pStyle w:val="TAL"/>
              <w:jc w:val="center"/>
              <w:rPr>
                <w:lang w:val="en-US"/>
              </w:rPr>
            </w:pPr>
            <w:r w:rsidRPr="00A1115A">
              <w:rPr>
                <w:rFonts w:hint="eastAsia"/>
                <w:lang w:val="en-US"/>
              </w:rPr>
              <w:t>64QAM</w:t>
            </w:r>
          </w:p>
        </w:tc>
        <w:tc>
          <w:tcPr>
            <w:tcW w:w="2186" w:type="dxa"/>
            <w:shd w:val="clear" w:color="auto" w:fill="auto"/>
          </w:tcPr>
          <w:p w14:paraId="525EACD9" w14:textId="33667204" w:rsidR="00874D44" w:rsidRPr="00A1115A" w:rsidRDefault="000637B8" w:rsidP="00AD0814">
            <w:pPr>
              <w:pStyle w:val="TAL"/>
              <w:jc w:val="center"/>
              <w:rPr>
                <w:lang w:val="en-US"/>
              </w:rPr>
            </w:pPr>
            <w:r>
              <w:rPr>
                <w:lang w:val="en-US"/>
              </w:rPr>
              <w:t>4.5</w:t>
            </w:r>
          </w:p>
        </w:tc>
        <w:tc>
          <w:tcPr>
            <w:tcW w:w="1905" w:type="dxa"/>
            <w:shd w:val="clear" w:color="auto" w:fill="auto"/>
          </w:tcPr>
          <w:p w14:paraId="1519ED08" w14:textId="75D503E3" w:rsidR="00874D44" w:rsidRPr="00A1115A" w:rsidRDefault="00874D44" w:rsidP="000637B8">
            <w:pPr>
              <w:pStyle w:val="TAL"/>
              <w:jc w:val="center"/>
              <w:rPr>
                <w:lang w:val="en-US"/>
              </w:rPr>
            </w:pPr>
            <w:r w:rsidRPr="00A1115A">
              <w:rPr>
                <w:lang w:val="en-US"/>
              </w:rPr>
              <w:t>4.</w:t>
            </w:r>
            <w:r w:rsidR="000637B8">
              <w:rPr>
                <w:lang w:val="en-US"/>
              </w:rPr>
              <w:t>5</w:t>
            </w:r>
          </w:p>
        </w:tc>
      </w:tr>
      <w:tr w:rsidR="00874D44" w:rsidRPr="00A1115A" w14:paraId="333D08E3" w14:textId="77777777" w:rsidTr="00AD0814">
        <w:trPr>
          <w:trHeight w:val="187"/>
          <w:jc w:val="center"/>
        </w:trPr>
        <w:tc>
          <w:tcPr>
            <w:tcW w:w="1129" w:type="dxa"/>
            <w:tcBorders>
              <w:top w:val="nil"/>
            </w:tcBorders>
            <w:shd w:val="clear" w:color="auto" w:fill="auto"/>
          </w:tcPr>
          <w:p w14:paraId="09499123" w14:textId="77777777" w:rsidR="00874D44" w:rsidRPr="00A1115A" w:rsidRDefault="00874D44" w:rsidP="00AD0814">
            <w:pPr>
              <w:pStyle w:val="TAL"/>
              <w:rPr>
                <w:lang w:val="en-US"/>
              </w:rPr>
            </w:pPr>
          </w:p>
        </w:tc>
        <w:tc>
          <w:tcPr>
            <w:tcW w:w="1276" w:type="dxa"/>
            <w:shd w:val="clear" w:color="auto" w:fill="auto"/>
          </w:tcPr>
          <w:p w14:paraId="6651A2A3" w14:textId="77777777" w:rsidR="00874D44" w:rsidRPr="00A1115A" w:rsidRDefault="00874D44" w:rsidP="00AD0814">
            <w:pPr>
              <w:pStyle w:val="TAL"/>
              <w:jc w:val="center"/>
              <w:rPr>
                <w:lang w:val="en-US"/>
              </w:rPr>
            </w:pPr>
            <w:r w:rsidRPr="00A1115A">
              <w:rPr>
                <w:rFonts w:hint="eastAsia"/>
                <w:lang w:val="en-US"/>
              </w:rPr>
              <w:t>256QAM</w:t>
            </w:r>
          </w:p>
        </w:tc>
        <w:tc>
          <w:tcPr>
            <w:tcW w:w="2186" w:type="dxa"/>
            <w:shd w:val="clear" w:color="auto" w:fill="auto"/>
          </w:tcPr>
          <w:p w14:paraId="64D92686" w14:textId="7A2415B1" w:rsidR="00874D44" w:rsidRPr="00A1115A" w:rsidRDefault="000637B8" w:rsidP="00AD0814">
            <w:pPr>
              <w:pStyle w:val="TAL"/>
              <w:jc w:val="center"/>
              <w:rPr>
                <w:lang w:val="en-US"/>
              </w:rPr>
            </w:pPr>
            <w:r>
              <w:rPr>
                <w:lang w:val="en-US"/>
              </w:rPr>
              <w:t>6.0</w:t>
            </w:r>
          </w:p>
        </w:tc>
        <w:tc>
          <w:tcPr>
            <w:tcW w:w="1905" w:type="dxa"/>
            <w:shd w:val="clear" w:color="auto" w:fill="auto"/>
          </w:tcPr>
          <w:p w14:paraId="79A7BE50" w14:textId="14BE6796" w:rsidR="00874D44" w:rsidRPr="00A1115A" w:rsidRDefault="000637B8" w:rsidP="00AD0814">
            <w:pPr>
              <w:pStyle w:val="TAL"/>
              <w:jc w:val="center"/>
              <w:rPr>
                <w:lang w:val="en-US"/>
              </w:rPr>
            </w:pPr>
            <w:r>
              <w:rPr>
                <w:lang w:val="en-US"/>
              </w:rPr>
              <w:t>7.0</w:t>
            </w:r>
          </w:p>
        </w:tc>
      </w:tr>
    </w:tbl>
    <w:p w14:paraId="35036E3C" w14:textId="77777777" w:rsidR="00874D44" w:rsidRPr="00874D44" w:rsidRDefault="00874D44" w:rsidP="00874D44"/>
    <w:p w14:paraId="174B9998" w14:textId="1104F405" w:rsidR="00A33E8E" w:rsidRDefault="00A33E8E" w:rsidP="000551B8">
      <w:pPr>
        <w:pStyle w:val="1"/>
        <w:snapToGrid w:val="0"/>
        <w:spacing w:after="240"/>
        <w:jc w:val="both"/>
        <w:rPr>
          <w:rFonts w:eastAsia="宋体"/>
          <w:lang w:eastAsia="zh-CN"/>
        </w:rPr>
      </w:pPr>
      <w:r>
        <w:rPr>
          <w:rFonts w:eastAsia="宋体" w:hint="eastAsia"/>
          <w:lang w:eastAsia="zh-CN"/>
        </w:rPr>
        <w:t>Conclusion</w:t>
      </w:r>
    </w:p>
    <w:p w14:paraId="4A5029C5" w14:textId="5BA10ADA" w:rsidR="00FC30F5" w:rsidRDefault="005369EE" w:rsidP="000551B8">
      <w:pPr>
        <w:snapToGrid w:val="0"/>
        <w:spacing w:after="0" w:line="240" w:lineRule="auto"/>
        <w:jc w:val="both"/>
      </w:pPr>
      <w:r>
        <w:t xml:space="preserve">This contribution provides </w:t>
      </w:r>
      <w:r w:rsidR="00D554FD">
        <w:t xml:space="preserve">our </w:t>
      </w:r>
      <w:r w:rsidR="00D554FD" w:rsidRPr="00D554FD">
        <w:t>consideration and initial analysis on RAN4 work for Rel-18 SL evolution</w:t>
      </w:r>
      <w:r w:rsidR="00D554FD">
        <w:t xml:space="preserve"> with the following observation and proposals:</w:t>
      </w:r>
    </w:p>
    <w:p w14:paraId="419D8FF2" w14:textId="77777777" w:rsidR="00D32FDF" w:rsidRDefault="00D32FDF" w:rsidP="000551B8">
      <w:pPr>
        <w:snapToGrid w:val="0"/>
        <w:spacing w:after="0" w:line="240" w:lineRule="auto"/>
        <w:jc w:val="both"/>
      </w:pPr>
    </w:p>
    <w:p w14:paraId="54A808CF" w14:textId="3F00231D" w:rsidR="00D32FDF" w:rsidRPr="000B2097" w:rsidRDefault="000B2097" w:rsidP="000551B8">
      <w:pPr>
        <w:snapToGrid w:val="0"/>
        <w:spacing w:after="0" w:line="240" w:lineRule="auto"/>
        <w:jc w:val="both"/>
        <w:rPr>
          <w:b/>
          <w:sz w:val="20"/>
        </w:rPr>
      </w:pPr>
      <w:r w:rsidRPr="000B2097">
        <w:rPr>
          <w:b/>
          <w:sz w:val="20"/>
        </w:rPr>
        <w:fldChar w:fldCharType="begin"/>
      </w:r>
      <w:r w:rsidRPr="000B2097">
        <w:rPr>
          <w:b/>
          <w:sz w:val="20"/>
        </w:rPr>
        <w:instrText xml:space="preserve"> REF _Ref146562402 \h  \* MERGEFORMAT </w:instrText>
      </w:r>
      <w:r w:rsidRPr="000B2097">
        <w:rPr>
          <w:b/>
          <w:sz w:val="20"/>
        </w:rPr>
      </w:r>
      <w:r w:rsidRPr="000B2097">
        <w:rPr>
          <w:b/>
          <w:sz w:val="20"/>
        </w:rPr>
        <w:fldChar w:fldCharType="separate"/>
      </w:r>
      <w:r w:rsidRPr="000B2097">
        <w:rPr>
          <w:b/>
          <w:sz w:val="20"/>
        </w:rPr>
        <w:t xml:space="preserve">Observation </w:t>
      </w:r>
      <w:r w:rsidRPr="000B2097">
        <w:rPr>
          <w:b/>
          <w:noProof/>
          <w:sz w:val="20"/>
        </w:rPr>
        <w:t>1</w:t>
      </w:r>
      <w:r w:rsidRPr="000B2097">
        <w:rPr>
          <w:b/>
          <w:sz w:val="20"/>
        </w:rPr>
        <w:t>: The channel bandwidth for n47 in SL CA is limited to 10, 20, 30 and 40MHz.</w:t>
      </w:r>
      <w:r w:rsidRPr="000B2097">
        <w:rPr>
          <w:b/>
          <w:sz w:val="20"/>
        </w:rPr>
        <w:fldChar w:fldCharType="end"/>
      </w:r>
    </w:p>
    <w:p w14:paraId="2E581B2F" w14:textId="034FD419" w:rsidR="000B2097" w:rsidRPr="000B2097" w:rsidRDefault="000B2097" w:rsidP="000551B8">
      <w:pPr>
        <w:snapToGrid w:val="0"/>
        <w:spacing w:after="0" w:line="240" w:lineRule="auto"/>
        <w:jc w:val="both"/>
        <w:rPr>
          <w:b/>
          <w:sz w:val="20"/>
        </w:rPr>
      </w:pPr>
      <w:r w:rsidRPr="000B2097">
        <w:rPr>
          <w:b/>
          <w:sz w:val="20"/>
        </w:rPr>
        <w:fldChar w:fldCharType="begin"/>
      </w:r>
      <w:r w:rsidRPr="000B2097">
        <w:rPr>
          <w:b/>
          <w:sz w:val="20"/>
        </w:rPr>
        <w:instrText xml:space="preserve"> REF _Ref146562412 \h  \* MERGEFORMAT </w:instrText>
      </w:r>
      <w:r w:rsidRPr="000B2097">
        <w:rPr>
          <w:b/>
          <w:sz w:val="20"/>
        </w:rPr>
      </w:r>
      <w:r w:rsidRPr="000B2097">
        <w:rPr>
          <w:b/>
          <w:sz w:val="20"/>
        </w:rPr>
        <w:fldChar w:fldCharType="separate"/>
      </w:r>
      <w:r w:rsidRPr="000B2097">
        <w:rPr>
          <w:b/>
          <w:sz w:val="20"/>
        </w:rPr>
        <w:t xml:space="preserve">Proposal </w:t>
      </w:r>
      <w:r w:rsidRPr="000B2097">
        <w:rPr>
          <w:b/>
          <w:noProof/>
          <w:sz w:val="20"/>
        </w:rPr>
        <w:t>1</w:t>
      </w:r>
      <w:r w:rsidRPr="000B2097">
        <w:rPr>
          <w:b/>
          <w:sz w:val="20"/>
        </w:rPr>
        <w:t>: To specify MPR of SL CA based on the methodology of LTE intra-band CA with contiguous RB allocation only.</w:t>
      </w:r>
      <w:r w:rsidRPr="000B2097">
        <w:rPr>
          <w:b/>
          <w:sz w:val="20"/>
        </w:rPr>
        <w:fldChar w:fldCharType="end"/>
      </w:r>
    </w:p>
    <w:p w14:paraId="4FAF47CD" w14:textId="28887E47" w:rsidR="000B2097" w:rsidRPr="000B2097" w:rsidRDefault="000B2097" w:rsidP="000551B8">
      <w:pPr>
        <w:snapToGrid w:val="0"/>
        <w:spacing w:after="0" w:line="240" w:lineRule="auto"/>
        <w:jc w:val="both"/>
        <w:rPr>
          <w:b/>
          <w:sz w:val="20"/>
        </w:rPr>
      </w:pPr>
      <w:r w:rsidRPr="000B2097">
        <w:rPr>
          <w:b/>
          <w:sz w:val="20"/>
        </w:rPr>
        <w:fldChar w:fldCharType="begin"/>
      </w:r>
      <w:r w:rsidRPr="000B2097">
        <w:rPr>
          <w:b/>
          <w:sz w:val="20"/>
        </w:rPr>
        <w:instrText xml:space="preserve"> REF _Ref146562419 \h  \* MERGEFORMAT </w:instrText>
      </w:r>
      <w:r w:rsidRPr="000B2097">
        <w:rPr>
          <w:b/>
          <w:sz w:val="20"/>
        </w:rPr>
      </w:r>
      <w:r w:rsidRPr="000B2097">
        <w:rPr>
          <w:b/>
          <w:sz w:val="20"/>
        </w:rPr>
        <w:fldChar w:fldCharType="separate"/>
      </w:r>
      <w:r w:rsidRPr="000B2097">
        <w:rPr>
          <w:b/>
          <w:sz w:val="20"/>
        </w:rPr>
        <w:t xml:space="preserve">Proposal </w:t>
      </w:r>
      <w:r w:rsidRPr="000B2097">
        <w:rPr>
          <w:b/>
          <w:noProof/>
          <w:sz w:val="20"/>
        </w:rPr>
        <w:t>2</w:t>
      </w:r>
      <w:r w:rsidRPr="000B2097">
        <w:rPr>
          <w:b/>
          <w:sz w:val="20"/>
        </w:rPr>
        <w:t>: The proposed MPR of SL CA for PSSCH/PSCCH is as Table 5</w:t>
      </w:r>
      <w:r w:rsidRPr="000B2097">
        <w:rPr>
          <w:rFonts w:hint="eastAsia"/>
          <w:b/>
          <w:sz w:val="20"/>
        </w:rPr>
        <w:t>,</w:t>
      </w:r>
      <w:r w:rsidRPr="000B2097">
        <w:rPr>
          <w:b/>
          <w:sz w:val="20"/>
        </w:rPr>
        <w:t xml:space="preserve"> taking margin into consideration.</w:t>
      </w:r>
      <w:r w:rsidRPr="000B2097">
        <w:rPr>
          <w:b/>
          <w:sz w:val="20"/>
        </w:rPr>
        <w:fldChar w:fldCharType="end"/>
      </w:r>
    </w:p>
    <w:p w14:paraId="1D713AB6" w14:textId="77777777" w:rsidR="000B2097" w:rsidRPr="00B178B2" w:rsidRDefault="000B2097" w:rsidP="000B2097">
      <w:pPr>
        <w:pStyle w:val="ad"/>
        <w:keepNext/>
        <w:snapToGrid w:val="0"/>
        <w:spacing w:before="0" w:after="60"/>
        <w:jc w:val="center"/>
        <w:rPr>
          <w:rFonts w:ascii="Arial" w:hAnsi="Arial" w:cs="Arial"/>
          <w:sz w:val="18"/>
        </w:rPr>
      </w:pPr>
      <w:r w:rsidRPr="00B178B2">
        <w:rPr>
          <w:rFonts w:ascii="Arial" w:hAnsi="Arial" w:cs="Arial"/>
          <w:sz w:val="18"/>
        </w:rPr>
        <w:lastRenderedPageBreak/>
        <w:t xml:space="preserve">Table </w:t>
      </w:r>
      <w:r w:rsidRPr="00B178B2">
        <w:rPr>
          <w:rFonts w:ascii="Arial" w:hAnsi="Arial" w:cs="Arial"/>
          <w:sz w:val="18"/>
        </w:rPr>
        <w:fldChar w:fldCharType="begin"/>
      </w:r>
      <w:r w:rsidRPr="00B178B2">
        <w:rPr>
          <w:rFonts w:ascii="Arial" w:hAnsi="Arial" w:cs="Arial"/>
          <w:sz w:val="18"/>
        </w:rPr>
        <w:instrText xml:space="preserve"> SEQ Table \* ARABIC </w:instrText>
      </w:r>
      <w:r w:rsidRPr="00B178B2">
        <w:rPr>
          <w:rFonts w:ascii="Arial" w:hAnsi="Arial" w:cs="Arial"/>
          <w:sz w:val="18"/>
        </w:rPr>
        <w:fldChar w:fldCharType="separate"/>
      </w:r>
      <w:r>
        <w:rPr>
          <w:rFonts w:ascii="Arial" w:hAnsi="Arial" w:cs="Arial"/>
          <w:noProof/>
          <w:sz w:val="18"/>
        </w:rPr>
        <w:t>5</w:t>
      </w:r>
      <w:r w:rsidRPr="00B178B2">
        <w:rPr>
          <w:rFonts w:ascii="Arial" w:hAnsi="Arial" w:cs="Arial"/>
          <w:sz w:val="18"/>
        </w:rPr>
        <w:fldChar w:fldCharType="end"/>
      </w:r>
      <w:r w:rsidRPr="00B178B2">
        <w:rPr>
          <w:rFonts w:ascii="Arial" w:hAnsi="Arial" w:cs="Arial"/>
          <w:sz w:val="18"/>
        </w:rPr>
        <w:t xml:space="preserve"> MPR for </w:t>
      </w:r>
      <w:r>
        <w:rPr>
          <w:rFonts w:ascii="Arial" w:hAnsi="Arial" w:cs="Arial"/>
          <w:sz w:val="18"/>
        </w:rPr>
        <w:t>SL</w:t>
      </w:r>
      <w:r w:rsidRPr="00B178B2">
        <w:rPr>
          <w:rFonts w:ascii="Arial" w:hAnsi="Arial" w:cs="Arial"/>
          <w:sz w:val="18"/>
        </w:rPr>
        <w:t xml:space="preserve"> CA with in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0B2097" w:rsidRPr="00A1115A" w14:paraId="5B92B7A0" w14:textId="77777777" w:rsidTr="00AD0814">
        <w:trPr>
          <w:trHeight w:val="187"/>
          <w:jc w:val="center"/>
        </w:trPr>
        <w:tc>
          <w:tcPr>
            <w:tcW w:w="2405" w:type="dxa"/>
            <w:gridSpan w:val="2"/>
            <w:tcBorders>
              <w:bottom w:val="nil"/>
            </w:tcBorders>
            <w:shd w:val="clear" w:color="auto" w:fill="auto"/>
          </w:tcPr>
          <w:p w14:paraId="1BE6138A" w14:textId="77777777" w:rsidR="000B2097" w:rsidRPr="00A1115A" w:rsidRDefault="000B2097" w:rsidP="00AD0814">
            <w:pPr>
              <w:pStyle w:val="TAH"/>
              <w:rPr>
                <w:lang w:val="en-US"/>
              </w:rPr>
            </w:pPr>
            <w:r w:rsidRPr="00A1115A">
              <w:rPr>
                <w:rFonts w:hint="eastAsia"/>
                <w:lang w:val="en-US"/>
              </w:rPr>
              <w:t>Modulation</w:t>
            </w:r>
          </w:p>
        </w:tc>
        <w:tc>
          <w:tcPr>
            <w:tcW w:w="4091" w:type="dxa"/>
            <w:gridSpan w:val="2"/>
            <w:shd w:val="clear" w:color="auto" w:fill="auto"/>
          </w:tcPr>
          <w:p w14:paraId="64884A2E" w14:textId="77777777" w:rsidR="000B2097" w:rsidRPr="00A1115A" w:rsidRDefault="000B2097" w:rsidP="00AD0814">
            <w:pPr>
              <w:pStyle w:val="TAH"/>
              <w:rPr>
                <w:lang w:val="en-US"/>
              </w:rPr>
            </w:pPr>
            <w:r w:rsidRPr="00A1115A">
              <w:rPr>
                <w:rFonts w:hint="eastAsia"/>
                <w:lang w:val="en-US"/>
              </w:rPr>
              <w:t>MPR</w:t>
            </w:r>
            <w:r w:rsidRPr="00A1115A">
              <w:rPr>
                <w:lang w:val="en-US"/>
              </w:rPr>
              <w:t xml:space="preserve"> for bandwidth class B(dB)</w:t>
            </w:r>
          </w:p>
        </w:tc>
      </w:tr>
      <w:tr w:rsidR="000B2097" w:rsidRPr="00A1115A" w14:paraId="6B453A76" w14:textId="77777777" w:rsidTr="00AD0814">
        <w:trPr>
          <w:trHeight w:val="187"/>
          <w:jc w:val="center"/>
        </w:trPr>
        <w:tc>
          <w:tcPr>
            <w:tcW w:w="2405" w:type="dxa"/>
            <w:gridSpan w:val="2"/>
            <w:tcBorders>
              <w:top w:val="nil"/>
            </w:tcBorders>
            <w:shd w:val="clear" w:color="auto" w:fill="auto"/>
          </w:tcPr>
          <w:p w14:paraId="269B6B10" w14:textId="77777777" w:rsidR="000B2097" w:rsidRPr="00A1115A" w:rsidRDefault="000B2097" w:rsidP="00AD0814">
            <w:pPr>
              <w:pStyle w:val="TAH"/>
              <w:rPr>
                <w:lang w:val="en-US"/>
              </w:rPr>
            </w:pPr>
          </w:p>
        </w:tc>
        <w:tc>
          <w:tcPr>
            <w:tcW w:w="2186" w:type="dxa"/>
            <w:shd w:val="clear" w:color="auto" w:fill="auto"/>
          </w:tcPr>
          <w:p w14:paraId="33671AE8" w14:textId="77777777" w:rsidR="000B2097" w:rsidRPr="00A1115A" w:rsidRDefault="000B2097" w:rsidP="00AD0814">
            <w:pPr>
              <w:pStyle w:val="TAH"/>
              <w:rPr>
                <w:lang w:val="en-US"/>
              </w:rPr>
            </w:pPr>
            <w:r w:rsidRPr="00A1115A">
              <w:rPr>
                <w:rFonts w:hint="eastAsia"/>
                <w:lang w:val="en-US"/>
              </w:rPr>
              <w:t>inner</w:t>
            </w:r>
          </w:p>
        </w:tc>
        <w:tc>
          <w:tcPr>
            <w:tcW w:w="1905" w:type="dxa"/>
            <w:shd w:val="clear" w:color="auto" w:fill="auto"/>
          </w:tcPr>
          <w:p w14:paraId="158004CF" w14:textId="77777777" w:rsidR="000B2097" w:rsidRPr="00A1115A" w:rsidRDefault="000B2097" w:rsidP="00AD0814">
            <w:pPr>
              <w:pStyle w:val="TAH"/>
              <w:rPr>
                <w:lang w:val="en-US"/>
              </w:rPr>
            </w:pPr>
            <w:r w:rsidRPr="00A1115A">
              <w:rPr>
                <w:rFonts w:hint="eastAsia"/>
                <w:lang w:val="en-US"/>
              </w:rPr>
              <w:t>outer</w:t>
            </w:r>
          </w:p>
        </w:tc>
      </w:tr>
      <w:tr w:rsidR="000B2097" w:rsidRPr="00A1115A" w14:paraId="53E4145B" w14:textId="77777777" w:rsidTr="00AD0814">
        <w:trPr>
          <w:trHeight w:val="187"/>
          <w:jc w:val="center"/>
        </w:trPr>
        <w:tc>
          <w:tcPr>
            <w:tcW w:w="1129" w:type="dxa"/>
            <w:tcBorders>
              <w:bottom w:val="nil"/>
            </w:tcBorders>
            <w:shd w:val="clear" w:color="auto" w:fill="auto"/>
          </w:tcPr>
          <w:p w14:paraId="59E0A2B9" w14:textId="77777777" w:rsidR="000B2097" w:rsidRPr="00A1115A" w:rsidRDefault="000B2097" w:rsidP="00AD0814">
            <w:pPr>
              <w:pStyle w:val="TAL"/>
              <w:rPr>
                <w:lang w:val="en-US"/>
              </w:rPr>
            </w:pPr>
            <w:r w:rsidRPr="00A1115A">
              <w:rPr>
                <w:rFonts w:hint="eastAsia"/>
                <w:lang w:val="en-US"/>
              </w:rPr>
              <w:t>CP-OFDM</w:t>
            </w:r>
          </w:p>
        </w:tc>
        <w:tc>
          <w:tcPr>
            <w:tcW w:w="1276" w:type="dxa"/>
            <w:shd w:val="clear" w:color="auto" w:fill="auto"/>
          </w:tcPr>
          <w:p w14:paraId="19CF75BE" w14:textId="77777777" w:rsidR="000B2097" w:rsidRPr="00A1115A" w:rsidRDefault="000B2097" w:rsidP="00AD0814">
            <w:pPr>
              <w:pStyle w:val="TAL"/>
              <w:jc w:val="center"/>
              <w:rPr>
                <w:lang w:val="en-US"/>
              </w:rPr>
            </w:pPr>
            <w:r w:rsidRPr="00A1115A">
              <w:rPr>
                <w:rFonts w:hint="eastAsia"/>
                <w:lang w:val="en-US"/>
              </w:rPr>
              <w:t>QPSK</w:t>
            </w:r>
          </w:p>
        </w:tc>
        <w:tc>
          <w:tcPr>
            <w:tcW w:w="2186" w:type="dxa"/>
            <w:shd w:val="clear" w:color="auto" w:fill="auto"/>
          </w:tcPr>
          <w:p w14:paraId="46E4A808" w14:textId="77777777" w:rsidR="000B2097" w:rsidRPr="007577E3" w:rsidRDefault="000B2097" w:rsidP="00AD0814">
            <w:pPr>
              <w:pStyle w:val="TAL"/>
              <w:jc w:val="center"/>
              <w:rPr>
                <w:lang w:val="en-US"/>
              </w:rPr>
            </w:pPr>
            <w:r w:rsidRPr="007577E3">
              <w:rPr>
                <w:lang w:val="en-US"/>
              </w:rPr>
              <w:t>2.</w:t>
            </w:r>
            <w:r>
              <w:rPr>
                <w:lang w:val="en-US"/>
              </w:rPr>
              <w:t>5</w:t>
            </w:r>
          </w:p>
        </w:tc>
        <w:tc>
          <w:tcPr>
            <w:tcW w:w="1905" w:type="dxa"/>
            <w:shd w:val="clear" w:color="auto" w:fill="auto"/>
          </w:tcPr>
          <w:p w14:paraId="4D0F029D" w14:textId="77777777" w:rsidR="000B2097" w:rsidRPr="007577E3" w:rsidRDefault="000B2097" w:rsidP="00AD0814">
            <w:pPr>
              <w:pStyle w:val="TAL"/>
              <w:jc w:val="center"/>
              <w:rPr>
                <w:lang w:val="en-US"/>
              </w:rPr>
            </w:pPr>
            <w:r w:rsidRPr="007577E3">
              <w:rPr>
                <w:lang w:val="en-US"/>
              </w:rPr>
              <w:t>4.</w:t>
            </w:r>
            <w:r>
              <w:rPr>
                <w:lang w:val="en-US"/>
              </w:rPr>
              <w:t>5</w:t>
            </w:r>
          </w:p>
        </w:tc>
      </w:tr>
      <w:tr w:rsidR="000B2097" w:rsidRPr="00A1115A" w14:paraId="71516D4C" w14:textId="77777777" w:rsidTr="00AD0814">
        <w:trPr>
          <w:trHeight w:val="187"/>
          <w:jc w:val="center"/>
        </w:trPr>
        <w:tc>
          <w:tcPr>
            <w:tcW w:w="1129" w:type="dxa"/>
            <w:tcBorders>
              <w:top w:val="nil"/>
              <w:bottom w:val="nil"/>
            </w:tcBorders>
            <w:shd w:val="clear" w:color="auto" w:fill="auto"/>
          </w:tcPr>
          <w:p w14:paraId="6FEDC04C" w14:textId="77777777" w:rsidR="000B2097" w:rsidRPr="00A1115A" w:rsidRDefault="000B2097" w:rsidP="00AD0814">
            <w:pPr>
              <w:pStyle w:val="TAL"/>
              <w:rPr>
                <w:lang w:val="en-US"/>
              </w:rPr>
            </w:pPr>
          </w:p>
        </w:tc>
        <w:tc>
          <w:tcPr>
            <w:tcW w:w="1276" w:type="dxa"/>
            <w:shd w:val="clear" w:color="auto" w:fill="auto"/>
          </w:tcPr>
          <w:p w14:paraId="0EF70A44" w14:textId="77777777" w:rsidR="000B2097" w:rsidRPr="00A1115A" w:rsidRDefault="000B2097" w:rsidP="00AD0814">
            <w:pPr>
              <w:pStyle w:val="TAL"/>
              <w:jc w:val="center"/>
              <w:rPr>
                <w:lang w:val="en-US"/>
              </w:rPr>
            </w:pPr>
            <w:r w:rsidRPr="00A1115A">
              <w:rPr>
                <w:rFonts w:hint="eastAsia"/>
                <w:lang w:val="en-US"/>
              </w:rPr>
              <w:t>16QAM</w:t>
            </w:r>
          </w:p>
        </w:tc>
        <w:tc>
          <w:tcPr>
            <w:tcW w:w="2186" w:type="dxa"/>
            <w:shd w:val="clear" w:color="auto" w:fill="auto"/>
          </w:tcPr>
          <w:p w14:paraId="3651807C" w14:textId="77777777" w:rsidR="000B2097" w:rsidRPr="007577E3" w:rsidRDefault="000B2097" w:rsidP="00AD0814">
            <w:pPr>
              <w:pStyle w:val="TAL"/>
              <w:jc w:val="center"/>
              <w:rPr>
                <w:lang w:val="en-US"/>
              </w:rPr>
            </w:pPr>
            <w:r w:rsidRPr="007577E3">
              <w:rPr>
                <w:lang w:val="en-US"/>
              </w:rPr>
              <w:t>2.5</w:t>
            </w:r>
          </w:p>
        </w:tc>
        <w:tc>
          <w:tcPr>
            <w:tcW w:w="1905" w:type="dxa"/>
            <w:shd w:val="clear" w:color="auto" w:fill="auto"/>
          </w:tcPr>
          <w:p w14:paraId="6FBAEE35" w14:textId="77777777" w:rsidR="000B2097" w:rsidRPr="007577E3" w:rsidRDefault="000B2097" w:rsidP="00AD0814">
            <w:pPr>
              <w:pStyle w:val="TAL"/>
              <w:jc w:val="center"/>
              <w:rPr>
                <w:lang w:val="en-US"/>
              </w:rPr>
            </w:pPr>
            <w:r w:rsidRPr="007577E3">
              <w:rPr>
                <w:lang w:val="en-US"/>
              </w:rPr>
              <w:t>4.0</w:t>
            </w:r>
          </w:p>
        </w:tc>
      </w:tr>
      <w:tr w:rsidR="000B2097" w:rsidRPr="00A1115A" w14:paraId="2D4E3299" w14:textId="77777777" w:rsidTr="00AD0814">
        <w:trPr>
          <w:trHeight w:val="187"/>
          <w:jc w:val="center"/>
        </w:trPr>
        <w:tc>
          <w:tcPr>
            <w:tcW w:w="1129" w:type="dxa"/>
            <w:tcBorders>
              <w:top w:val="nil"/>
              <w:bottom w:val="nil"/>
            </w:tcBorders>
            <w:shd w:val="clear" w:color="auto" w:fill="auto"/>
          </w:tcPr>
          <w:p w14:paraId="5BDAFB29" w14:textId="77777777" w:rsidR="000B2097" w:rsidRPr="00A1115A" w:rsidRDefault="000B2097" w:rsidP="00AD0814">
            <w:pPr>
              <w:pStyle w:val="TAL"/>
              <w:rPr>
                <w:lang w:val="en-US"/>
              </w:rPr>
            </w:pPr>
          </w:p>
        </w:tc>
        <w:tc>
          <w:tcPr>
            <w:tcW w:w="1276" w:type="dxa"/>
            <w:shd w:val="clear" w:color="auto" w:fill="auto"/>
          </w:tcPr>
          <w:p w14:paraId="7AE24C27" w14:textId="77777777" w:rsidR="000B2097" w:rsidRPr="00A1115A" w:rsidRDefault="000B2097" w:rsidP="00AD0814">
            <w:pPr>
              <w:pStyle w:val="TAL"/>
              <w:jc w:val="center"/>
              <w:rPr>
                <w:lang w:val="en-US"/>
              </w:rPr>
            </w:pPr>
            <w:r w:rsidRPr="00A1115A">
              <w:rPr>
                <w:rFonts w:hint="eastAsia"/>
                <w:lang w:val="en-US"/>
              </w:rPr>
              <w:t>64QAM</w:t>
            </w:r>
          </w:p>
        </w:tc>
        <w:tc>
          <w:tcPr>
            <w:tcW w:w="2186" w:type="dxa"/>
            <w:shd w:val="clear" w:color="auto" w:fill="auto"/>
          </w:tcPr>
          <w:p w14:paraId="56906276" w14:textId="77777777" w:rsidR="000B2097" w:rsidRPr="00A1115A" w:rsidRDefault="000B2097" w:rsidP="00AD0814">
            <w:pPr>
              <w:pStyle w:val="TAL"/>
              <w:jc w:val="center"/>
              <w:rPr>
                <w:lang w:val="en-US"/>
              </w:rPr>
            </w:pPr>
            <w:r>
              <w:rPr>
                <w:lang w:val="en-US"/>
              </w:rPr>
              <w:t>4.5</w:t>
            </w:r>
          </w:p>
        </w:tc>
        <w:tc>
          <w:tcPr>
            <w:tcW w:w="1905" w:type="dxa"/>
            <w:shd w:val="clear" w:color="auto" w:fill="auto"/>
          </w:tcPr>
          <w:p w14:paraId="7C1E3117" w14:textId="77777777" w:rsidR="000B2097" w:rsidRPr="00A1115A" w:rsidRDefault="000B2097" w:rsidP="00AD0814">
            <w:pPr>
              <w:pStyle w:val="TAL"/>
              <w:jc w:val="center"/>
              <w:rPr>
                <w:lang w:val="en-US"/>
              </w:rPr>
            </w:pPr>
            <w:r w:rsidRPr="00A1115A">
              <w:rPr>
                <w:lang w:val="en-US"/>
              </w:rPr>
              <w:t>4.</w:t>
            </w:r>
            <w:r>
              <w:rPr>
                <w:lang w:val="en-US"/>
              </w:rPr>
              <w:t>5</w:t>
            </w:r>
          </w:p>
        </w:tc>
      </w:tr>
      <w:tr w:rsidR="000B2097" w:rsidRPr="00A1115A" w14:paraId="67D24850" w14:textId="77777777" w:rsidTr="00AD0814">
        <w:trPr>
          <w:trHeight w:val="187"/>
          <w:jc w:val="center"/>
        </w:trPr>
        <w:tc>
          <w:tcPr>
            <w:tcW w:w="1129" w:type="dxa"/>
            <w:tcBorders>
              <w:top w:val="nil"/>
            </w:tcBorders>
            <w:shd w:val="clear" w:color="auto" w:fill="auto"/>
          </w:tcPr>
          <w:p w14:paraId="2BF7D925" w14:textId="77777777" w:rsidR="000B2097" w:rsidRPr="00A1115A" w:rsidRDefault="000B2097" w:rsidP="00AD0814">
            <w:pPr>
              <w:pStyle w:val="TAL"/>
              <w:rPr>
                <w:lang w:val="en-US"/>
              </w:rPr>
            </w:pPr>
          </w:p>
        </w:tc>
        <w:tc>
          <w:tcPr>
            <w:tcW w:w="1276" w:type="dxa"/>
            <w:shd w:val="clear" w:color="auto" w:fill="auto"/>
          </w:tcPr>
          <w:p w14:paraId="5E5237CE" w14:textId="77777777" w:rsidR="000B2097" w:rsidRPr="00A1115A" w:rsidRDefault="000B2097" w:rsidP="00AD0814">
            <w:pPr>
              <w:pStyle w:val="TAL"/>
              <w:jc w:val="center"/>
              <w:rPr>
                <w:lang w:val="en-US"/>
              </w:rPr>
            </w:pPr>
            <w:r w:rsidRPr="00A1115A">
              <w:rPr>
                <w:rFonts w:hint="eastAsia"/>
                <w:lang w:val="en-US"/>
              </w:rPr>
              <w:t>256QAM</w:t>
            </w:r>
          </w:p>
        </w:tc>
        <w:tc>
          <w:tcPr>
            <w:tcW w:w="2186" w:type="dxa"/>
            <w:shd w:val="clear" w:color="auto" w:fill="auto"/>
          </w:tcPr>
          <w:p w14:paraId="1333D219" w14:textId="77777777" w:rsidR="000B2097" w:rsidRPr="00A1115A" w:rsidRDefault="000B2097" w:rsidP="00AD0814">
            <w:pPr>
              <w:pStyle w:val="TAL"/>
              <w:jc w:val="center"/>
              <w:rPr>
                <w:lang w:val="en-US"/>
              </w:rPr>
            </w:pPr>
            <w:r>
              <w:rPr>
                <w:lang w:val="en-US"/>
              </w:rPr>
              <w:t>6.0</w:t>
            </w:r>
          </w:p>
        </w:tc>
        <w:tc>
          <w:tcPr>
            <w:tcW w:w="1905" w:type="dxa"/>
            <w:shd w:val="clear" w:color="auto" w:fill="auto"/>
          </w:tcPr>
          <w:p w14:paraId="460FD103" w14:textId="77777777" w:rsidR="000B2097" w:rsidRPr="00A1115A" w:rsidRDefault="000B2097" w:rsidP="00AD0814">
            <w:pPr>
              <w:pStyle w:val="TAL"/>
              <w:jc w:val="center"/>
              <w:rPr>
                <w:lang w:val="en-US"/>
              </w:rPr>
            </w:pPr>
            <w:r>
              <w:rPr>
                <w:lang w:val="en-US"/>
              </w:rPr>
              <w:t>7.0</w:t>
            </w:r>
          </w:p>
        </w:tc>
      </w:tr>
    </w:tbl>
    <w:p w14:paraId="092D184E" w14:textId="77777777" w:rsidR="000B2097" w:rsidRPr="00874D44" w:rsidRDefault="000B2097" w:rsidP="000B2097"/>
    <w:p w14:paraId="1707B32B" w14:textId="77777777" w:rsidR="000B2097" w:rsidRDefault="000B2097" w:rsidP="000551B8">
      <w:pPr>
        <w:snapToGrid w:val="0"/>
        <w:spacing w:after="0" w:line="240" w:lineRule="auto"/>
        <w:jc w:val="both"/>
      </w:pPr>
    </w:p>
    <w:p w14:paraId="098754A8" w14:textId="51D6B118" w:rsidR="006F6F1A" w:rsidRDefault="006F6F1A" w:rsidP="006F6F1A">
      <w:pPr>
        <w:pStyle w:val="1"/>
        <w:numPr>
          <w:ilvl w:val="0"/>
          <w:numId w:val="0"/>
        </w:numPr>
        <w:snapToGrid w:val="0"/>
        <w:jc w:val="both"/>
      </w:pPr>
      <w:r>
        <w:t>Annex</w:t>
      </w:r>
    </w:p>
    <w:p w14:paraId="4CB60C2F" w14:textId="77777777" w:rsidR="000F6C0A" w:rsidRDefault="000F6C0A" w:rsidP="000F6C0A"/>
    <w:p w14:paraId="3A42B4D3" w14:textId="7E156B08" w:rsidR="000F6C0A" w:rsidRDefault="000F6C0A" w:rsidP="000F6C0A">
      <w:r>
        <w:t>Scenario#</w:t>
      </w:r>
      <w:r w:rsidR="00C72454">
        <w:t>1</w:t>
      </w:r>
      <w:r>
        <w:t>:  10MHz + 10MHz/ 30kHz+30kHz</w:t>
      </w:r>
    </w:p>
    <w:p w14:paraId="03621047" w14:textId="7F329AB7" w:rsidR="00A71259" w:rsidRDefault="00A71259" w:rsidP="00F356DA">
      <w:r>
        <w:rPr>
          <w:noProof/>
          <w:lang w:val="en-US"/>
        </w:rPr>
        <w:drawing>
          <wp:inline distT="0" distB="0" distL="0" distR="0" wp14:anchorId="456AC329" wp14:editId="7FD61E3B">
            <wp:extent cx="2995200" cy="231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5200" cy="2314800"/>
                    </a:xfrm>
                    <a:prstGeom prst="rect">
                      <a:avLst/>
                    </a:prstGeom>
                  </pic:spPr>
                </pic:pic>
              </a:graphicData>
            </a:graphic>
          </wp:inline>
        </w:drawing>
      </w:r>
      <w:r w:rsidR="000637B8">
        <w:rPr>
          <w:noProof/>
          <w:lang w:val="en-US"/>
        </w:rPr>
        <w:drawing>
          <wp:inline distT="0" distB="0" distL="0" distR="0" wp14:anchorId="536650AC" wp14:editId="1CBECE74">
            <wp:extent cx="3002400" cy="23436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2400" cy="2343600"/>
                    </a:xfrm>
                    <a:prstGeom prst="rect">
                      <a:avLst/>
                    </a:prstGeom>
                  </pic:spPr>
                </pic:pic>
              </a:graphicData>
            </a:graphic>
          </wp:inline>
        </w:drawing>
      </w:r>
    </w:p>
    <w:p w14:paraId="46FB70B8" w14:textId="51A7260E" w:rsidR="00F356DA" w:rsidRDefault="00741D9B" w:rsidP="00F356DA">
      <w:r>
        <w:rPr>
          <w:noProof/>
          <w:lang w:val="en-US"/>
        </w:rPr>
        <w:drawing>
          <wp:inline distT="0" distB="0" distL="0" distR="0" wp14:anchorId="742C769A" wp14:editId="5F02E7CB">
            <wp:extent cx="2894400" cy="23112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4400" cy="2311200"/>
                    </a:xfrm>
                    <a:prstGeom prst="rect">
                      <a:avLst/>
                    </a:prstGeom>
                  </pic:spPr>
                </pic:pic>
              </a:graphicData>
            </a:graphic>
          </wp:inline>
        </w:drawing>
      </w:r>
      <w:r w:rsidR="000637B8">
        <w:rPr>
          <w:noProof/>
          <w:lang w:val="en-US"/>
        </w:rPr>
        <w:drawing>
          <wp:inline distT="0" distB="0" distL="0" distR="0" wp14:anchorId="146BB9E2" wp14:editId="4F1FA9FF">
            <wp:extent cx="2991011" cy="2361733"/>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 b="1031"/>
                    <a:stretch/>
                  </pic:blipFill>
                  <pic:spPr bwMode="auto">
                    <a:xfrm>
                      <a:off x="0" y="0"/>
                      <a:ext cx="2991600" cy="2362198"/>
                    </a:xfrm>
                    <a:prstGeom prst="rect">
                      <a:avLst/>
                    </a:prstGeom>
                    <a:ln>
                      <a:noFill/>
                    </a:ln>
                    <a:extLst>
                      <a:ext uri="{53640926-AAD7-44D8-BBD7-CCE9431645EC}">
                        <a14:shadowObscured xmlns:a14="http://schemas.microsoft.com/office/drawing/2010/main"/>
                      </a:ext>
                    </a:extLst>
                  </pic:spPr>
                </pic:pic>
              </a:graphicData>
            </a:graphic>
          </wp:inline>
        </w:drawing>
      </w:r>
    </w:p>
    <w:p w14:paraId="4CBF13E6" w14:textId="3FD48159" w:rsidR="00E003D9" w:rsidRPr="00D32FDF" w:rsidRDefault="000637B8" w:rsidP="000637B8">
      <w:pPr>
        <w:pStyle w:val="ad"/>
        <w:jc w:val="center"/>
        <w:rPr>
          <w:sz w:val="20"/>
        </w:rPr>
      </w:pPr>
      <w:bookmarkStart w:id="47" w:name="_Ref146268365"/>
      <w:r w:rsidRPr="00D32FDF">
        <w:rPr>
          <w:sz w:val="20"/>
        </w:rPr>
        <w:t xml:space="preserve">Figure </w:t>
      </w:r>
      <w:r w:rsidRPr="00D32FDF">
        <w:rPr>
          <w:sz w:val="20"/>
        </w:rPr>
        <w:fldChar w:fldCharType="begin"/>
      </w:r>
      <w:r w:rsidRPr="00D32FDF">
        <w:rPr>
          <w:sz w:val="20"/>
        </w:rPr>
        <w:instrText xml:space="preserve"> SEQ Figure \* ARABIC </w:instrText>
      </w:r>
      <w:r w:rsidRPr="00D32FDF">
        <w:rPr>
          <w:sz w:val="20"/>
        </w:rPr>
        <w:fldChar w:fldCharType="separate"/>
      </w:r>
      <w:r w:rsidR="00004814" w:rsidRPr="00D32FDF">
        <w:rPr>
          <w:noProof/>
          <w:sz w:val="20"/>
        </w:rPr>
        <w:t>1</w:t>
      </w:r>
      <w:r w:rsidRPr="00D32FDF">
        <w:rPr>
          <w:sz w:val="20"/>
        </w:rPr>
        <w:fldChar w:fldCharType="end"/>
      </w:r>
      <w:bookmarkEnd w:id="47"/>
      <w:r w:rsidRPr="00D32FDF">
        <w:rPr>
          <w:sz w:val="20"/>
        </w:rPr>
        <w:t xml:space="preserve"> Scenario#1: 10MHz + 10MHz/ 30kHz+30kHz</w:t>
      </w:r>
    </w:p>
    <w:p w14:paraId="090D896E" w14:textId="77777777" w:rsidR="00A12357" w:rsidRPr="00A12357" w:rsidRDefault="00A12357" w:rsidP="00A12357"/>
    <w:p w14:paraId="11F57C63" w14:textId="51B7F2B7" w:rsidR="000F6C0A" w:rsidRDefault="00426900" w:rsidP="00F356DA">
      <w:pPr>
        <w:rPr>
          <w:lang w:eastAsia="en-US"/>
        </w:rPr>
      </w:pPr>
      <w:r>
        <w:rPr>
          <w:noProof/>
          <w:lang w:val="en-US"/>
        </w:rPr>
        <w:lastRenderedPageBreak/>
        <w:drawing>
          <wp:inline distT="0" distB="0" distL="0" distR="0" wp14:anchorId="27B00239" wp14:editId="17FA8E01">
            <wp:extent cx="2876400" cy="230760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6400" cy="2307600"/>
                    </a:xfrm>
                    <a:prstGeom prst="rect">
                      <a:avLst/>
                    </a:prstGeom>
                  </pic:spPr>
                </pic:pic>
              </a:graphicData>
            </a:graphic>
          </wp:inline>
        </w:drawing>
      </w:r>
      <w:r w:rsidR="00775751">
        <w:rPr>
          <w:noProof/>
          <w:lang w:val="en-US"/>
        </w:rPr>
        <w:drawing>
          <wp:inline distT="0" distB="0" distL="0" distR="0" wp14:anchorId="18E7320C" wp14:editId="7877A87C">
            <wp:extent cx="2926800" cy="2307600"/>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6800" cy="2307600"/>
                    </a:xfrm>
                    <a:prstGeom prst="rect">
                      <a:avLst/>
                    </a:prstGeom>
                  </pic:spPr>
                </pic:pic>
              </a:graphicData>
            </a:graphic>
          </wp:inline>
        </w:drawing>
      </w:r>
    </w:p>
    <w:p w14:paraId="11B1A5A1" w14:textId="7CD58738" w:rsidR="000F6C0A" w:rsidRDefault="00030752" w:rsidP="00F356DA">
      <w:pPr>
        <w:rPr>
          <w:lang w:eastAsia="en-US"/>
        </w:rPr>
      </w:pPr>
      <w:r>
        <w:rPr>
          <w:noProof/>
          <w:lang w:val="en-US"/>
        </w:rPr>
        <w:drawing>
          <wp:inline distT="0" distB="0" distL="0" distR="0" wp14:anchorId="5013F3A8" wp14:editId="21878ABE">
            <wp:extent cx="3052800" cy="2314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52800" cy="2314800"/>
                    </a:xfrm>
                    <a:prstGeom prst="rect">
                      <a:avLst/>
                    </a:prstGeom>
                  </pic:spPr>
                </pic:pic>
              </a:graphicData>
            </a:graphic>
          </wp:inline>
        </w:drawing>
      </w:r>
      <w:r w:rsidR="00775751">
        <w:rPr>
          <w:noProof/>
          <w:lang w:val="en-US"/>
        </w:rPr>
        <w:drawing>
          <wp:inline distT="0" distB="0" distL="0" distR="0" wp14:anchorId="26B177CA" wp14:editId="014D5162">
            <wp:extent cx="2851200" cy="2203200"/>
            <wp:effectExtent l="0" t="0" r="635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1200" cy="2203200"/>
                    </a:xfrm>
                    <a:prstGeom prst="rect">
                      <a:avLst/>
                    </a:prstGeom>
                  </pic:spPr>
                </pic:pic>
              </a:graphicData>
            </a:graphic>
          </wp:inline>
        </w:drawing>
      </w:r>
    </w:p>
    <w:p w14:paraId="731555C7" w14:textId="77777777" w:rsidR="00AD07BA" w:rsidRDefault="000637B8" w:rsidP="000637B8">
      <w:pPr>
        <w:pStyle w:val="ad"/>
        <w:jc w:val="center"/>
        <w:rPr>
          <w:sz w:val="20"/>
        </w:rPr>
      </w:pPr>
      <w:r w:rsidRPr="00D32FDF">
        <w:rPr>
          <w:sz w:val="20"/>
        </w:rPr>
        <w:t xml:space="preserve">Figure </w:t>
      </w:r>
      <w:r w:rsidRPr="00D32FDF">
        <w:rPr>
          <w:sz w:val="20"/>
        </w:rPr>
        <w:fldChar w:fldCharType="begin"/>
      </w:r>
      <w:r w:rsidRPr="00D32FDF">
        <w:rPr>
          <w:sz w:val="20"/>
        </w:rPr>
        <w:instrText xml:space="preserve"> SEQ Figure \* ARABIC </w:instrText>
      </w:r>
      <w:r w:rsidRPr="00D32FDF">
        <w:rPr>
          <w:sz w:val="20"/>
        </w:rPr>
        <w:fldChar w:fldCharType="separate"/>
      </w:r>
      <w:r w:rsidR="00004814" w:rsidRPr="00D32FDF">
        <w:rPr>
          <w:noProof/>
          <w:sz w:val="20"/>
        </w:rPr>
        <w:t>2</w:t>
      </w:r>
      <w:r w:rsidRPr="00D32FDF">
        <w:rPr>
          <w:sz w:val="20"/>
        </w:rPr>
        <w:fldChar w:fldCharType="end"/>
      </w:r>
      <w:r w:rsidRPr="00D32FDF">
        <w:rPr>
          <w:sz w:val="20"/>
        </w:rPr>
        <w:t xml:space="preserve"> Scenario#2:  10MHz + 10MHz/ 15kHz+15kHz</w:t>
      </w:r>
    </w:p>
    <w:p w14:paraId="672BC5C9" w14:textId="4DEEF4B4" w:rsidR="000F6C0A" w:rsidRPr="00D32FDF" w:rsidRDefault="00AD07BA" w:rsidP="000637B8">
      <w:pPr>
        <w:pStyle w:val="ad"/>
        <w:jc w:val="center"/>
        <w:rPr>
          <w:sz w:val="20"/>
          <w:lang w:eastAsia="en-US"/>
        </w:rPr>
      </w:pPr>
      <w:r>
        <w:rPr>
          <w:noProof/>
          <w:lang w:val="en-US"/>
        </w:rPr>
        <w:drawing>
          <wp:inline distT="0" distB="0" distL="0" distR="0" wp14:anchorId="7CAD60CC" wp14:editId="22676188">
            <wp:extent cx="2923200" cy="2307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23200" cy="2307600"/>
                    </a:xfrm>
                    <a:prstGeom prst="rect">
                      <a:avLst/>
                    </a:prstGeom>
                  </pic:spPr>
                </pic:pic>
              </a:graphicData>
            </a:graphic>
          </wp:inline>
        </w:drawing>
      </w:r>
      <w:r>
        <w:rPr>
          <w:noProof/>
          <w:lang w:val="en-US"/>
        </w:rPr>
        <w:drawing>
          <wp:inline distT="0" distB="0" distL="0" distR="0" wp14:anchorId="632E8E28" wp14:editId="0C107C89">
            <wp:extent cx="2869200" cy="2329200"/>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69200" cy="2329200"/>
                    </a:xfrm>
                    <a:prstGeom prst="rect">
                      <a:avLst/>
                    </a:prstGeom>
                  </pic:spPr>
                </pic:pic>
              </a:graphicData>
            </a:graphic>
          </wp:inline>
        </w:drawing>
      </w:r>
    </w:p>
    <w:p w14:paraId="7B12E153" w14:textId="7B0E4727" w:rsidR="00874D44" w:rsidRDefault="00874D44" w:rsidP="00775751">
      <w:r>
        <w:rPr>
          <w:noProof/>
          <w:lang w:val="en-US"/>
        </w:rPr>
        <w:lastRenderedPageBreak/>
        <w:drawing>
          <wp:inline distT="0" distB="0" distL="0" distR="0" wp14:anchorId="60EBE542" wp14:editId="4A9651E2">
            <wp:extent cx="2854800" cy="2336400"/>
            <wp:effectExtent l="0" t="0" r="317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54800" cy="2336400"/>
                    </a:xfrm>
                    <a:prstGeom prst="rect">
                      <a:avLst/>
                    </a:prstGeom>
                  </pic:spPr>
                </pic:pic>
              </a:graphicData>
            </a:graphic>
          </wp:inline>
        </w:drawing>
      </w:r>
      <w:r w:rsidR="00775751">
        <w:rPr>
          <w:noProof/>
          <w:lang w:val="en-US"/>
        </w:rPr>
        <w:drawing>
          <wp:inline distT="0" distB="0" distL="0" distR="0" wp14:anchorId="1660DE85" wp14:editId="1D454F70">
            <wp:extent cx="2955600" cy="2322000"/>
            <wp:effectExtent l="0" t="0" r="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55600" cy="2322000"/>
                    </a:xfrm>
                    <a:prstGeom prst="rect">
                      <a:avLst/>
                    </a:prstGeom>
                  </pic:spPr>
                </pic:pic>
              </a:graphicData>
            </a:graphic>
          </wp:inline>
        </w:drawing>
      </w:r>
    </w:p>
    <w:p w14:paraId="4473BEE2" w14:textId="2FF84FCB" w:rsidR="00874D44" w:rsidRPr="00D32FDF" w:rsidRDefault="000637B8" w:rsidP="000637B8">
      <w:pPr>
        <w:pStyle w:val="ad"/>
        <w:jc w:val="center"/>
        <w:rPr>
          <w:sz w:val="20"/>
        </w:rPr>
      </w:pPr>
      <w:bookmarkStart w:id="48" w:name="_Ref146268367"/>
      <w:r w:rsidRPr="00D32FDF">
        <w:rPr>
          <w:sz w:val="20"/>
        </w:rPr>
        <w:t xml:space="preserve">Figure </w:t>
      </w:r>
      <w:r w:rsidRPr="00D32FDF">
        <w:rPr>
          <w:sz w:val="20"/>
        </w:rPr>
        <w:fldChar w:fldCharType="begin"/>
      </w:r>
      <w:r w:rsidRPr="00D32FDF">
        <w:rPr>
          <w:sz w:val="20"/>
        </w:rPr>
        <w:instrText xml:space="preserve"> SEQ Figure \* ARABIC </w:instrText>
      </w:r>
      <w:r w:rsidRPr="00D32FDF">
        <w:rPr>
          <w:sz w:val="20"/>
        </w:rPr>
        <w:fldChar w:fldCharType="separate"/>
      </w:r>
      <w:r w:rsidR="00004814" w:rsidRPr="00D32FDF">
        <w:rPr>
          <w:noProof/>
          <w:sz w:val="20"/>
        </w:rPr>
        <w:t>3</w:t>
      </w:r>
      <w:r w:rsidRPr="00D32FDF">
        <w:rPr>
          <w:sz w:val="20"/>
        </w:rPr>
        <w:fldChar w:fldCharType="end"/>
      </w:r>
      <w:bookmarkEnd w:id="48"/>
      <w:r w:rsidRPr="00D32FDF">
        <w:rPr>
          <w:sz w:val="20"/>
        </w:rPr>
        <w:t xml:space="preserve"> Scenario#3:  30MHz + 40MHz/ 30kHz+30kHz</w:t>
      </w:r>
    </w:p>
    <w:p w14:paraId="1867BD1C" w14:textId="77777777" w:rsidR="00686709" w:rsidRDefault="00686709" w:rsidP="00686709"/>
    <w:p w14:paraId="5ECE9E4E" w14:textId="798DC130" w:rsidR="00686709" w:rsidRDefault="00686709" w:rsidP="00686709">
      <w:pPr>
        <w:rPr>
          <w:noProof/>
          <w:lang w:val="en-US"/>
        </w:rPr>
      </w:pPr>
      <w:r>
        <w:rPr>
          <w:noProof/>
          <w:lang w:val="en-US"/>
        </w:rPr>
        <w:drawing>
          <wp:inline distT="0" distB="0" distL="0" distR="0" wp14:anchorId="727CFDEF" wp14:editId="2953C95D">
            <wp:extent cx="2822400" cy="2307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22400" cy="2307600"/>
                    </a:xfrm>
                    <a:prstGeom prst="rect">
                      <a:avLst/>
                    </a:prstGeom>
                  </pic:spPr>
                </pic:pic>
              </a:graphicData>
            </a:graphic>
          </wp:inline>
        </w:drawing>
      </w:r>
      <w:r w:rsidR="00F27BC5" w:rsidRPr="00F27BC5">
        <w:rPr>
          <w:noProof/>
          <w:lang w:val="en-US"/>
        </w:rPr>
        <w:t xml:space="preserve"> </w:t>
      </w:r>
      <w:r w:rsidR="00F27BC5">
        <w:rPr>
          <w:noProof/>
          <w:lang w:val="en-US"/>
        </w:rPr>
        <w:drawing>
          <wp:inline distT="0" distB="0" distL="0" distR="0" wp14:anchorId="0A53D26F" wp14:editId="4E3940C7">
            <wp:extent cx="2862000" cy="2296800"/>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62000" cy="2296800"/>
                    </a:xfrm>
                    <a:prstGeom prst="rect">
                      <a:avLst/>
                    </a:prstGeom>
                  </pic:spPr>
                </pic:pic>
              </a:graphicData>
            </a:graphic>
          </wp:inline>
        </w:drawing>
      </w:r>
    </w:p>
    <w:p w14:paraId="0B9A013E" w14:textId="4EE983C6" w:rsidR="00004814" w:rsidRDefault="00F27BC5" w:rsidP="00004814">
      <w:pPr>
        <w:keepNext/>
      </w:pPr>
      <w:r>
        <w:rPr>
          <w:noProof/>
          <w:lang w:val="en-US"/>
        </w:rPr>
        <w:drawing>
          <wp:inline distT="0" distB="0" distL="0" distR="0" wp14:anchorId="56D88EC7" wp14:editId="54A9C4FC">
            <wp:extent cx="2890800" cy="2307600"/>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90800" cy="2307600"/>
                    </a:xfrm>
                    <a:prstGeom prst="rect">
                      <a:avLst/>
                    </a:prstGeom>
                  </pic:spPr>
                </pic:pic>
              </a:graphicData>
            </a:graphic>
          </wp:inline>
        </w:drawing>
      </w:r>
      <w:r w:rsidR="00004814" w:rsidRPr="00004814">
        <w:rPr>
          <w:noProof/>
          <w:lang w:val="en-US"/>
        </w:rPr>
        <w:t xml:space="preserve"> </w:t>
      </w:r>
      <w:r w:rsidR="00AD07BA">
        <w:rPr>
          <w:noProof/>
          <w:lang w:val="en-US"/>
        </w:rPr>
        <w:drawing>
          <wp:inline distT="0" distB="0" distL="0" distR="0" wp14:anchorId="6F711739" wp14:editId="4781F8A4">
            <wp:extent cx="2818800" cy="2170800"/>
            <wp:effectExtent l="0" t="0" r="635"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18800" cy="2170800"/>
                    </a:xfrm>
                    <a:prstGeom prst="rect">
                      <a:avLst/>
                    </a:prstGeom>
                  </pic:spPr>
                </pic:pic>
              </a:graphicData>
            </a:graphic>
          </wp:inline>
        </w:drawing>
      </w:r>
    </w:p>
    <w:p w14:paraId="41BDC665" w14:textId="61035F4A" w:rsidR="00F27BC5" w:rsidRPr="00D32FDF" w:rsidRDefault="00004814" w:rsidP="00D32FDF">
      <w:pPr>
        <w:pStyle w:val="ad"/>
        <w:jc w:val="center"/>
        <w:rPr>
          <w:sz w:val="20"/>
        </w:rPr>
      </w:pPr>
      <w:bookmarkStart w:id="49" w:name="_Ref146562536"/>
      <w:r w:rsidRPr="00D32FDF">
        <w:rPr>
          <w:sz w:val="20"/>
        </w:rPr>
        <w:t xml:space="preserve">Figure </w:t>
      </w:r>
      <w:r w:rsidRPr="00D32FDF">
        <w:rPr>
          <w:sz w:val="20"/>
        </w:rPr>
        <w:fldChar w:fldCharType="begin"/>
      </w:r>
      <w:r w:rsidRPr="00D32FDF">
        <w:rPr>
          <w:sz w:val="20"/>
        </w:rPr>
        <w:instrText xml:space="preserve"> SEQ Figure \* ARABIC </w:instrText>
      </w:r>
      <w:r w:rsidRPr="00D32FDF">
        <w:rPr>
          <w:sz w:val="20"/>
        </w:rPr>
        <w:fldChar w:fldCharType="separate"/>
      </w:r>
      <w:r w:rsidRPr="00D32FDF">
        <w:rPr>
          <w:noProof/>
          <w:sz w:val="20"/>
        </w:rPr>
        <w:t>4</w:t>
      </w:r>
      <w:r w:rsidRPr="00D32FDF">
        <w:rPr>
          <w:sz w:val="20"/>
        </w:rPr>
        <w:fldChar w:fldCharType="end"/>
      </w:r>
      <w:bookmarkEnd w:id="49"/>
      <w:r w:rsidRPr="00D32FDF">
        <w:rPr>
          <w:sz w:val="20"/>
        </w:rPr>
        <w:t xml:space="preserve"> Scenario#4:  20MHz + 20MHz/ 30kHz+30kHz</w:t>
      </w:r>
    </w:p>
    <w:p w14:paraId="1973A0A5" w14:textId="77777777" w:rsidR="00B22DA6" w:rsidRDefault="00B22DA6" w:rsidP="000551B8">
      <w:pPr>
        <w:pStyle w:val="1"/>
        <w:numPr>
          <w:ilvl w:val="0"/>
          <w:numId w:val="0"/>
        </w:numPr>
        <w:snapToGrid w:val="0"/>
        <w:jc w:val="both"/>
        <w:rPr>
          <w:rFonts w:eastAsia="宋体"/>
          <w:lang w:eastAsia="zh-CN"/>
        </w:rPr>
      </w:pPr>
      <w:r>
        <w:t>References</w:t>
      </w:r>
    </w:p>
    <w:p w14:paraId="7EE3D162" w14:textId="3856BF98" w:rsidR="004E5F95" w:rsidRDefault="0035262B" w:rsidP="00F65709">
      <w:pPr>
        <w:snapToGrid w:val="0"/>
        <w:spacing w:after="120" w:line="240" w:lineRule="auto"/>
        <w:jc w:val="both"/>
        <w:rPr>
          <w:rFonts w:eastAsia="MS Mincho"/>
          <w:lang w:eastAsia="ja-JP"/>
        </w:rPr>
      </w:pPr>
      <w:r w:rsidRPr="00A530D3">
        <w:rPr>
          <w:rFonts w:hint="eastAsia"/>
          <w:sz w:val="20"/>
        </w:rPr>
        <w:t>[1]</w:t>
      </w:r>
      <w:r w:rsidR="005369EE" w:rsidRPr="00A530D3">
        <w:rPr>
          <w:sz w:val="20"/>
        </w:rPr>
        <w:t xml:space="preserve"> </w:t>
      </w:r>
      <w:r w:rsidR="00FF72C5" w:rsidRPr="00A530D3">
        <w:rPr>
          <w:sz w:val="20"/>
        </w:rPr>
        <w:t>RP-2</w:t>
      </w:r>
      <w:r w:rsidR="00EF48A7">
        <w:rPr>
          <w:sz w:val="20"/>
        </w:rPr>
        <w:t>30077</w:t>
      </w:r>
      <w:r w:rsidR="00FF72C5" w:rsidRPr="00A530D3">
        <w:rPr>
          <w:sz w:val="20"/>
        </w:rPr>
        <w:t xml:space="preserve"> WID revision: NR sidelink evolution, OPPO, TSG RAN Meeting #9</w:t>
      </w:r>
      <w:r w:rsidR="00EF48A7">
        <w:rPr>
          <w:sz w:val="20"/>
        </w:rPr>
        <w:t>9</w:t>
      </w:r>
      <w:r w:rsidR="00FF72C5" w:rsidRPr="00A530D3">
        <w:rPr>
          <w:sz w:val="20"/>
        </w:rPr>
        <w:t xml:space="preserve">-e, </w:t>
      </w:r>
      <w:r w:rsidR="00EF48A7">
        <w:rPr>
          <w:sz w:val="20"/>
        </w:rPr>
        <w:t>March</w:t>
      </w:r>
      <w:r w:rsidR="00FF72C5" w:rsidRPr="00A530D3">
        <w:rPr>
          <w:sz w:val="20"/>
        </w:rPr>
        <w:t xml:space="preserve">. </w:t>
      </w:r>
      <w:r w:rsidR="00EF48A7">
        <w:rPr>
          <w:sz w:val="20"/>
        </w:rPr>
        <w:t>20</w:t>
      </w:r>
      <w:r w:rsidR="00FF72C5" w:rsidRPr="00A530D3">
        <w:rPr>
          <w:sz w:val="20"/>
        </w:rPr>
        <w:t>-</w:t>
      </w:r>
      <w:r w:rsidR="00EF48A7">
        <w:rPr>
          <w:sz w:val="20"/>
        </w:rPr>
        <w:t>23</w:t>
      </w:r>
      <w:r w:rsidR="00FF72C5" w:rsidRPr="00A530D3">
        <w:rPr>
          <w:sz w:val="20"/>
        </w:rPr>
        <w:t>, 202</w:t>
      </w:r>
      <w:r w:rsidR="00EF48A7">
        <w:rPr>
          <w:sz w:val="20"/>
        </w:rPr>
        <w:t>3</w:t>
      </w:r>
      <w:bookmarkStart w:id="50" w:name="_GoBack"/>
      <w:bookmarkEnd w:id="50"/>
    </w:p>
    <w:sectPr w:rsidR="004E5F95" w:rsidSect="00AD2E4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73720" w14:textId="77777777" w:rsidR="00FA044C" w:rsidRDefault="00FA044C" w:rsidP="0052762B">
      <w:r>
        <w:separator/>
      </w:r>
    </w:p>
  </w:endnote>
  <w:endnote w:type="continuationSeparator" w:id="0">
    <w:p w14:paraId="71A80823" w14:textId="77777777" w:rsidR="00FA044C" w:rsidRDefault="00FA044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24541A" w:rsidRDefault="0024541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B8273" w14:textId="77777777" w:rsidR="00FA044C" w:rsidRDefault="00FA044C" w:rsidP="0052762B">
      <w:r>
        <w:separator/>
      </w:r>
    </w:p>
  </w:footnote>
  <w:footnote w:type="continuationSeparator" w:id="0">
    <w:p w14:paraId="58FB1B23" w14:textId="77777777" w:rsidR="00FA044C" w:rsidRDefault="00FA044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7"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AF3672"/>
    <w:multiLevelType w:val="hybridMultilevel"/>
    <w:tmpl w:val="CA409C26"/>
    <w:lvl w:ilvl="0" w:tplc="5ABAFE8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8"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4"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5"/>
  </w:num>
  <w:num w:numId="3">
    <w:abstractNumId w:val="42"/>
  </w:num>
  <w:num w:numId="4">
    <w:abstractNumId w:val="63"/>
  </w:num>
  <w:num w:numId="5">
    <w:abstractNumId w:val="1"/>
  </w:num>
  <w:num w:numId="6">
    <w:abstractNumId w:val="62"/>
  </w:num>
  <w:num w:numId="7">
    <w:abstractNumId w:val="28"/>
  </w:num>
  <w:num w:numId="8">
    <w:abstractNumId w:val="50"/>
  </w:num>
  <w:num w:numId="9">
    <w:abstractNumId w:val="66"/>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1"/>
  </w:num>
  <w:num w:numId="19">
    <w:abstractNumId w:val="41"/>
  </w:num>
  <w:num w:numId="20">
    <w:abstractNumId w:val="39"/>
  </w:num>
  <w:num w:numId="21">
    <w:abstractNumId w:val="25"/>
  </w:num>
  <w:num w:numId="22">
    <w:abstractNumId w:val="10"/>
  </w:num>
  <w:num w:numId="23">
    <w:abstractNumId w:val="37"/>
  </w:num>
  <w:num w:numId="24">
    <w:abstractNumId w:val="61"/>
  </w:num>
  <w:num w:numId="25">
    <w:abstractNumId w:val="14"/>
  </w:num>
  <w:num w:numId="26">
    <w:abstractNumId w:val="60"/>
  </w:num>
  <w:num w:numId="27">
    <w:abstractNumId w:val="55"/>
  </w:num>
  <w:num w:numId="28">
    <w:abstractNumId w:val="29"/>
  </w:num>
  <w:num w:numId="29">
    <w:abstractNumId w:val="65"/>
  </w:num>
  <w:num w:numId="30">
    <w:abstractNumId w:val="43"/>
  </w:num>
  <w:num w:numId="31">
    <w:abstractNumId w:val="27"/>
  </w:num>
  <w:num w:numId="32">
    <w:abstractNumId w:val="51"/>
  </w:num>
  <w:num w:numId="33">
    <w:abstractNumId w:val="12"/>
  </w:num>
  <w:num w:numId="34">
    <w:abstractNumId w:val="15"/>
  </w:num>
  <w:num w:numId="35">
    <w:abstractNumId w:val="53"/>
  </w:num>
  <w:num w:numId="36">
    <w:abstractNumId w:val="30"/>
  </w:num>
  <w:num w:numId="37">
    <w:abstractNumId w:val="13"/>
  </w:num>
  <w:num w:numId="38">
    <w:abstractNumId w:val="47"/>
  </w:num>
  <w:num w:numId="39">
    <w:abstractNumId w:val="6"/>
  </w:num>
  <w:num w:numId="40">
    <w:abstractNumId w:val="40"/>
  </w:num>
  <w:num w:numId="41">
    <w:abstractNumId w:val="26"/>
  </w:num>
  <w:num w:numId="42">
    <w:abstractNumId w:val="22"/>
  </w:num>
  <w:num w:numId="43">
    <w:abstractNumId w:val="32"/>
  </w:num>
  <w:num w:numId="44">
    <w:abstractNumId w:val="54"/>
  </w:num>
  <w:num w:numId="45">
    <w:abstractNumId w:val="4"/>
  </w:num>
  <w:num w:numId="46">
    <w:abstractNumId w:val="45"/>
  </w:num>
  <w:num w:numId="47">
    <w:abstractNumId w:val="56"/>
  </w:num>
  <w:num w:numId="48">
    <w:abstractNumId w:val="18"/>
  </w:num>
  <w:num w:numId="49">
    <w:abstractNumId w:val="14"/>
  </w:num>
  <w:num w:numId="50">
    <w:abstractNumId w:val="14"/>
  </w:num>
  <w:num w:numId="51">
    <w:abstractNumId w:val="59"/>
  </w:num>
  <w:num w:numId="52">
    <w:abstractNumId w:val="49"/>
  </w:num>
  <w:num w:numId="53">
    <w:abstractNumId w:val="34"/>
  </w:num>
  <w:num w:numId="54">
    <w:abstractNumId w:val="52"/>
  </w:num>
  <w:num w:numId="55">
    <w:abstractNumId w:val="19"/>
  </w:num>
  <w:num w:numId="56">
    <w:abstractNumId w:val="23"/>
  </w:num>
  <w:num w:numId="57">
    <w:abstractNumId w:val="58"/>
  </w:num>
  <w:num w:numId="58">
    <w:abstractNumId w:val="36"/>
  </w:num>
  <w:num w:numId="59">
    <w:abstractNumId w:val="7"/>
  </w:num>
  <w:num w:numId="60">
    <w:abstractNumId w:val="38"/>
  </w:num>
  <w:num w:numId="61">
    <w:abstractNumId w:val="11"/>
  </w:num>
  <w:num w:numId="62">
    <w:abstractNumId w:val="24"/>
  </w:num>
  <w:num w:numId="63">
    <w:abstractNumId w:val="48"/>
  </w:num>
  <w:num w:numId="64">
    <w:abstractNumId w:val="5"/>
  </w:num>
  <w:num w:numId="65">
    <w:abstractNumId w:val="44"/>
  </w:num>
  <w:num w:numId="66">
    <w:abstractNumId w:val="8"/>
  </w:num>
  <w:num w:numId="67">
    <w:abstractNumId w:val="64"/>
  </w:num>
  <w:num w:numId="68">
    <w:abstractNumId w:val="20"/>
  </w:num>
  <w:num w:numId="69">
    <w:abstractNumId w:val="57"/>
  </w:num>
  <w:num w:numId="70">
    <w:abstractNumId w:val="3"/>
  </w:num>
  <w:num w:numId="71">
    <w:abstractNumId w:val="33"/>
  </w:num>
  <w:num w:numId="72">
    <w:abstractNumId w:val="46"/>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528"/>
    <w:rsid w:val="000046FC"/>
    <w:rsid w:val="00004814"/>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0752"/>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2EB0"/>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B8"/>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7B8"/>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A7D6C"/>
    <w:rsid w:val="000B018D"/>
    <w:rsid w:val="000B0854"/>
    <w:rsid w:val="000B0AE6"/>
    <w:rsid w:val="000B0BA7"/>
    <w:rsid w:val="000B183A"/>
    <w:rsid w:val="000B1F1E"/>
    <w:rsid w:val="000B2097"/>
    <w:rsid w:val="000B36BA"/>
    <w:rsid w:val="000B393B"/>
    <w:rsid w:val="000B3B5B"/>
    <w:rsid w:val="000B3F62"/>
    <w:rsid w:val="000B47DB"/>
    <w:rsid w:val="000B49CF"/>
    <w:rsid w:val="000B4A69"/>
    <w:rsid w:val="000B5225"/>
    <w:rsid w:val="000B5449"/>
    <w:rsid w:val="000B57B2"/>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C0A"/>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516"/>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8"/>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6C"/>
    <w:rsid w:val="001E07FE"/>
    <w:rsid w:val="001E0870"/>
    <w:rsid w:val="001E08CE"/>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58BE"/>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35F"/>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800"/>
    <w:rsid w:val="00237AE8"/>
    <w:rsid w:val="0024014F"/>
    <w:rsid w:val="00240F78"/>
    <w:rsid w:val="0024120C"/>
    <w:rsid w:val="002415BD"/>
    <w:rsid w:val="00241962"/>
    <w:rsid w:val="00241C6C"/>
    <w:rsid w:val="00241EC6"/>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433"/>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40"/>
    <w:rsid w:val="002A3BD8"/>
    <w:rsid w:val="002A3E86"/>
    <w:rsid w:val="002A40BD"/>
    <w:rsid w:val="002A4133"/>
    <w:rsid w:val="002A4C30"/>
    <w:rsid w:val="002A60DC"/>
    <w:rsid w:val="002A614B"/>
    <w:rsid w:val="002A6857"/>
    <w:rsid w:val="002A6AA0"/>
    <w:rsid w:val="002A75E3"/>
    <w:rsid w:val="002A7870"/>
    <w:rsid w:val="002B0366"/>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2F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83F"/>
    <w:rsid w:val="002F29DB"/>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04F"/>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1C7C"/>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00"/>
    <w:rsid w:val="00426931"/>
    <w:rsid w:val="004272E5"/>
    <w:rsid w:val="0043014D"/>
    <w:rsid w:val="00430324"/>
    <w:rsid w:val="00431520"/>
    <w:rsid w:val="0043156E"/>
    <w:rsid w:val="0043185D"/>
    <w:rsid w:val="004319F6"/>
    <w:rsid w:val="00431BEF"/>
    <w:rsid w:val="00431E59"/>
    <w:rsid w:val="00432212"/>
    <w:rsid w:val="00432409"/>
    <w:rsid w:val="00432A6B"/>
    <w:rsid w:val="0043347A"/>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C73"/>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15A"/>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BF2"/>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358"/>
    <w:rsid w:val="00565C9D"/>
    <w:rsid w:val="005662C6"/>
    <w:rsid w:val="00566558"/>
    <w:rsid w:val="00566FFF"/>
    <w:rsid w:val="005677B6"/>
    <w:rsid w:val="00570B4C"/>
    <w:rsid w:val="0057170A"/>
    <w:rsid w:val="00572053"/>
    <w:rsid w:val="00572570"/>
    <w:rsid w:val="005726D7"/>
    <w:rsid w:val="00572A4C"/>
    <w:rsid w:val="00572BF7"/>
    <w:rsid w:val="00573284"/>
    <w:rsid w:val="0057333E"/>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0EF"/>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11C"/>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8EF"/>
    <w:rsid w:val="00683FFC"/>
    <w:rsid w:val="00684427"/>
    <w:rsid w:val="00684908"/>
    <w:rsid w:val="00685CF7"/>
    <w:rsid w:val="00685D13"/>
    <w:rsid w:val="00686188"/>
    <w:rsid w:val="00686709"/>
    <w:rsid w:val="006868BC"/>
    <w:rsid w:val="006876C7"/>
    <w:rsid w:val="006878F3"/>
    <w:rsid w:val="00690875"/>
    <w:rsid w:val="00690B50"/>
    <w:rsid w:val="00690BA3"/>
    <w:rsid w:val="0069121E"/>
    <w:rsid w:val="00691346"/>
    <w:rsid w:val="00691389"/>
    <w:rsid w:val="006915E4"/>
    <w:rsid w:val="00692845"/>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B20"/>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3932"/>
    <w:rsid w:val="006F413F"/>
    <w:rsid w:val="006F4204"/>
    <w:rsid w:val="006F5230"/>
    <w:rsid w:val="006F5537"/>
    <w:rsid w:val="006F5576"/>
    <w:rsid w:val="006F584A"/>
    <w:rsid w:val="006F5A76"/>
    <w:rsid w:val="006F5B09"/>
    <w:rsid w:val="006F61FC"/>
    <w:rsid w:val="006F65C9"/>
    <w:rsid w:val="006F6F1A"/>
    <w:rsid w:val="006F73DC"/>
    <w:rsid w:val="007002D7"/>
    <w:rsid w:val="007003EF"/>
    <w:rsid w:val="00700D3F"/>
    <w:rsid w:val="00700FC3"/>
    <w:rsid w:val="00701041"/>
    <w:rsid w:val="007015F4"/>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1D9B"/>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7E3"/>
    <w:rsid w:val="007605E9"/>
    <w:rsid w:val="007619AD"/>
    <w:rsid w:val="00761BA6"/>
    <w:rsid w:val="00761F36"/>
    <w:rsid w:val="00762474"/>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751"/>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6D9"/>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0D"/>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4D44"/>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A97"/>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0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13"/>
    <w:rsid w:val="009860A7"/>
    <w:rsid w:val="009865DF"/>
    <w:rsid w:val="0098666B"/>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38BC"/>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7"/>
    <w:rsid w:val="009F0CB4"/>
    <w:rsid w:val="009F140E"/>
    <w:rsid w:val="009F2381"/>
    <w:rsid w:val="009F2524"/>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357"/>
    <w:rsid w:val="00A128B8"/>
    <w:rsid w:val="00A12B48"/>
    <w:rsid w:val="00A132D9"/>
    <w:rsid w:val="00A133C5"/>
    <w:rsid w:val="00A13434"/>
    <w:rsid w:val="00A1362E"/>
    <w:rsid w:val="00A14781"/>
    <w:rsid w:val="00A15412"/>
    <w:rsid w:val="00A1597C"/>
    <w:rsid w:val="00A15C99"/>
    <w:rsid w:val="00A162CA"/>
    <w:rsid w:val="00A163B8"/>
    <w:rsid w:val="00A16C22"/>
    <w:rsid w:val="00A17B89"/>
    <w:rsid w:val="00A17C1E"/>
    <w:rsid w:val="00A20760"/>
    <w:rsid w:val="00A215E8"/>
    <w:rsid w:val="00A217FC"/>
    <w:rsid w:val="00A21BAE"/>
    <w:rsid w:val="00A22726"/>
    <w:rsid w:val="00A22A4B"/>
    <w:rsid w:val="00A22A97"/>
    <w:rsid w:val="00A235F9"/>
    <w:rsid w:val="00A23DA8"/>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42B1"/>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6B"/>
    <w:rsid w:val="00A66594"/>
    <w:rsid w:val="00A675F9"/>
    <w:rsid w:val="00A707FA"/>
    <w:rsid w:val="00A70ED1"/>
    <w:rsid w:val="00A71259"/>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06F"/>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7BA"/>
    <w:rsid w:val="00AD098E"/>
    <w:rsid w:val="00AD0A52"/>
    <w:rsid w:val="00AD1D7A"/>
    <w:rsid w:val="00AD2B43"/>
    <w:rsid w:val="00AD2E43"/>
    <w:rsid w:val="00AD2FE8"/>
    <w:rsid w:val="00AD3782"/>
    <w:rsid w:val="00AD3819"/>
    <w:rsid w:val="00AD39D7"/>
    <w:rsid w:val="00AD4188"/>
    <w:rsid w:val="00AD4D84"/>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40A"/>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8B2"/>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4DA6"/>
    <w:rsid w:val="00BB50F1"/>
    <w:rsid w:val="00BB53F7"/>
    <w:rsid w:val="00BB5404"/>
    <w:rsid w:val="00BB5F3C"/>
    <w:rsid w:val="00BB70E7"/>
    <w:rsid w:val="00BB72C3"/>
    <w:rsid w:val="00BB7CEF"/>
    <w:rsid w:val="00BB7F9D"/>
    <w:rsid w:val="00BC059F"/>
    <w:rsid w:val="00BC087D"/>
    <w:rsid w:val="00BC09A7"/>
    <w:rsid w:val="00BC1714"/>
    <w:rsid w:val="00BC1C4B"/>
    <w:rsid w:val="00BC1D81"/>
    <w:rsid w:val="00BC218D"/>
    <w:rsid w:val="00BC2213"/>
    <w:rsid w:val="00BC246D"/>
    <w:rsid w:val="00BC27E1"/>
    <w:rsid w:val="00BC2938"/>
    <w:rsid w:val="00BC2D9D"/>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4D7B"/>
    <w:rsid w:val="00C052D0"/>
    <w:rsid w:val="00C056D4"/>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75E"/>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454"/>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2FD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86EFF"/>
    <w:rsid w:val="00D9370A"/>
    <w:rsid w:val="00D9496A"/>
    <w:rsid w:val="00D949EF"/>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34F"/>
    <w:rsid w:val="00DA44D3"/>
    <w:rsid w:val="00DA45FC"/>
    <w:rsid w:val="00DA4C1D"/>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78"/>
    <w:rsid w:val="00DD1EAE"/>
    <w:rsid w:val="00DD2202"/>
    <w:rsid w:val="00DD258E"/>
    <w:rsid w:val="00DD26EB"/>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013"/>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D9"/>
    <w:rsid w:val="00E012A6"/>
    <w:rsid w:val="00E0157D"/>
    <w:rsid w:val="00E0195D"/>
    <w:rsid w:val="00E01D6D"/>
    <w:rsid w:val="00E02B3D"/>
    <w:rsid w:val="00E02C24"/>
    <w:rsid w:val="00E0364D"/>
    <w:rsid w:val="00E03A4E"/>
    <w:rsid w:val="00E0464B"/>
    <w:rsid w:val="00E048B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46"/>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4E6D"/>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A5F"/>
    <w:rsid w:val="00F23C2E"/>
    <w:rsid w:val="00F23E7F"/>
    <w:rsid w:val="00F23E96"/>
    <w:rsid w:val="00F23EC7"/>
    <w:rsid w:val="00F24A1D"/>
    <w:rsid w:val="00F25739"/>
    <w:rsid w:val="00F25790"/>
    <w:rsid w:val="00F25F40"/>
    <w:rsid w:val="00F26092"/>
    <w:rsid w:val="00F26B4E"/>
    <w:rsid w:val="00F27BC5"/>
    <w:rsid w:val="00F311D3"/>
    <w:rsid w:val="00F32D9E"/>
    <w:rsid w:val="00F33320"/>
    <w:rsid w:val="00F34156"/>
    <w:rsid w:val="00F34A6C"/>
    <w:rsid w:val="00F34B44"/>
    <w:rsid w:val="00F356DA"/>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D91"/>
    <w:rsid w:val="00F52E8C"/>
    <w:rsid w:val="00F535A2"/>
    <w:rsid w:val="00F53BC0"/>
    <w:rsid w:val="00F53F1E"/>
    <w:rsid w:val="00F55417"/>
    <w:rsid w:val="00F5606F"/>
    <w:rsid w:val="00F56E8B"/>
    <w:rsid w:val="00F57A3D"/>
    <w:rsid w:val="00F60279"/>
    <w:rsid w:val="00F61EC6"/>
    <w:rsid w:val="00F62579"/>
    <w:rsid w:val="00F65530"/>
    <w:rsid w:val="00F65709"/>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363"/>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44C"/>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D7A"/>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0CC11661-8999-40FD-9130-9890F053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2097"/>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uiPriority w:val="99"/>
    <w:qFormat/>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qFormat/>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8D8B1-1249-4AA7-AC0F-FB26BBFD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1040</TotalTime>
  <Pages>7</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9827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Hisilicon;hudan11@huawei.com</dc:creator>
  <cp:keywords/>
  <cp:lastModifiedBy>Huawei</cp:lastModifiedBy>
  <cp:revision>39</cp:revision>
  <cp:lastPrinted>2010-01-07T02:23:00Z</cp:lastPrinted>
  <dcterms:created xsi:type="dcterms:W3CDTF">2023-09-21T09:46:00Z</dcterms:created>
  <dcterms:modified xsi:type="dcterms:W3CDTF">2023-09-27T02:38:00Z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(3)AtTH1jhSqz/dOy5haMgRV6RRR+jYPlLGvX6Yf3EIpC3wSObrd8QIgE7GlQOpDv3/yMLAQxLT
X6OWSk3QWTnKfItvnGd75HUeqamQD8emkSUShPOSh0Hp0pqA/srnm07iw14VGPke6bZB6VwD
4EhyJL9pGNUT25K3fcaw/aRIY0iNJQ7DvYirnjhStHEtsrstSo7/Her/NDVhej/1d5n5D5C+
Z+CCVd8dzzZIjNI07e</vt:lpwstr>
  </property>
  <property fmtid="{D5CDD505-2E9C-101B-9397-08002B2CF9AE}" pid="15" name="_2015_ms_pID_725343_00">
    <vt:lpwstr>_2015_ms_pID_725343</vt:lpwstr>
  </property>
  <property fmtid="{D5CDD505-2E9C-101B-9397-08002B2CF9AE}" pid="16" name="_2015_ms_pID_7253431">
    <vt:lpwstr>mJEhPiPHaQwLrqgK5tfoH1u59tgP+4ld6PmK//DfRFfQucEyOMwOc7
NZ5CA+JG6Og7lOaTMlr5yuzamEC9AWZ0XaCjfvoUDhpfCnNrfFeS7CICjjHsfOxJwqocnRkX
U7bOyQPAW4bLLq8kyeqW4TsUuerfCIHSoSTbHjjvJ8BWaUbUYLHb6ju0nNFCfuDJ/6dhem9w
xNX2/4HM65NHefAly24CM1Yn+REyXe2Tz1Tr</vt:lpwstr>
  </property>
  <property fmtid="{D5CDD505-2E9C-101B-9397-08002B2CF9AE}" pid="17" name="_2015_ms_pID_7253431_00">
    <vt:lpwstr>_2015_ms_pID_7253431</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1695780353</vt:lpwstr>
  </property>
</Properties>
</file>